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GoBack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cex="http://schemas.microsoft.com/office/word/2018/wordml/cex" xmlns:w16="http://schemas.microsoft.com/office/word/2018/wordml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699AFEBA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893DC4">
              <w:t>8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893DC4">
              <w:rPr>
                <w:lang w:val="en-CA"/>
              </w:rPr>
              <w:t>15</w:t>
            </w:r>
            <w:r w:rsidR="00B57A23" w:rsidRPr="00B57A23">
              <w:rPr>
                <w:lang w:val="en-CA"/>
              </w:rPr>
              <w:t>–</w:t>
            </w:r>
            <w:r w:rsidR="00893DC4">
              <w:rPr>
                <w:lang w:val="en-CA"/>
              </w:rPr>
              <w:t>24</w:t>
            </w:r>
            <w:r w:rsidR="00B57A23" w:rsidRPr="00B57A23">
              <w:rPr>
                <w:lang w:val="en-CA"/>
              </w:rPr>
              <w:t xml:space="preserve"> </w:t>
            </w:r>
            <w:r w:rsidR="00893DC4">
              <w:rPr>
                <w:lang w:val="en-CA"/>
              </w:rPr>
              <w:t>April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05B66002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133895" w:rsidRPr="00133895">
              <w:rPr>
                <w:lang w:val="en-CA"/>
              </w:rPr>
              <w:t>R0307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4C55A9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4C55A9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64A838D" w:rsidR="00E61DAC" w:rsidRPr="004C55A9" w:rsidRDefault="00CA1E87" w:rsidP="009D7CE6">
            <w:pPr>
              <w:spacing w:before="60" w:after="60"/>
              <w:rPr>
                <w:b/>
                <w:szCs w:val="22"/>
                <w:lang w:val="en-CA"/>
              </w:rPr>
            </w:pPr>
            <w:bookmarkStart w:id="1" w:name="_Hlk19286697"/>
            <w:r w:rsidRPr="004C55A9">
              <w:rPr>
                <w:b/>
                <w:szCs w:val="22"/>
                <w:lang w:val="en-CA"/>
              </w:rPr>
              <w:t>AHG8/AHG</w:t>
            </w:r>
            <w:r w:rsidR="004C55A9" w:rsidRPr="004C55A9">
              <w:rPr>
                <w:b/>
                <w:szCs w:val="22"/>
                <w:lang w:val="en-CA"/>
              </w:rPr>
              <w:t>9</w:t>
            </w:r>
            <w:r w:rsidRPr="004C55A9">
              <w:rPr>
                <w:b/>
                <w:szCs w:val="22"/>
                <w:lang w:val="en-CA"/>
              </w:rPr>
              <w:t xml:space="preserve">: </w:t>
            </w:r>
            <w:bookmarkEnd w:id="1"/>
            <w:r w:rsidR="004C55A9" w:rsidRPr="004C55A9">
              <w:rPr>
                <w:b/>
                <w:szCs w:val="22"/>
                <w:lang w:val="en-CA"/>
              </w:rPr>
              <w:t xml:space="preserve">Positioning information SEI message of output </w:t>
            </w:r>
            <w:r w:rsidRPr="004C55A9">
              <w:rPr>
                <w:b/>
                <w:szCs w:val="22"/>
                <w:lang w:val="en-CA"/>
              </w:rPr>
              <w:t xml:space="preserve">independent </w:t>
            </w:r>
            <w:r w:rsidR="004C55A9" w:rsidRPr="004C55A9">
              <w:rPr>
                <w:b/>
                <w:szCs w:val="22"/>
                <w:lang w:val="en-CA"/>
              </w:rPr>
              <w:t xml:space="preserve">layers 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A2CDEC1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185D558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68AF5EA" w14:textId="3C0D6F52" w:rsidR="00D07746" w:rsidRPr="005B4CAB" w:rsidRDefault="00D07746" w:rsidP="00D07746">
            <w:pPr>
              <w:spacing w:before="60" w:after="60"/>
              <w:rPr>
                <w:szCs w:val="22"/>
                <w:lang w:val="nl-NL"/>
              </w:rPr>
            </w:pPr>
            <w:r w:rsidRPr="005B4CAB">
              <w:rPr>
                <w:szCs w:val="22"/>
                <w:lang w:val="nl-NL"/>
              </w:rPr>
              <w:t>Emmanuel Thomas</w:t>
            </w:r>
          </w:p>
          <w:p w14:paraId="7C08FD27" w14:textId="77777777" w:rsidR="00D07746" w:rsidRPr="00506A6E" w:rsidRDefault="00D07746" w:rsidP="00D07746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Anna van Buerenplein 1</w:t>
            </w:r>
          </w:p>
          <w:p w14:paraId="7FE4B7A0" w14:textId="77777777" w:rsidR="00D07746" w:rsidRPr="00506A6E" w:rsidRDefault="00D07746" w:rsidP="00D07746">
            <w:pPr>
              <w:spacing w:before="60" w:after="60"/>
              <w:rPr>
                <w:szCs w:val="22"/>
                <w:lang w:val="nl-NL"/>
              </w:rPr>
            </w:pPr>
            <w:r w:rsidRPr="00506A6E">
              <w:rPr>
                <w:szCs w:val="22"/>
                <w:lang w:val="nl-NL"/>
              </w:rPr>
              <w:t>2595 DA Den Haag</w:t>
            </w:r>
          </w:p>
          <w:p w14:paraId="49D81240" w14:textId="04657C13" w:rsidR="00E61DAC" w:rsidRPr="005B217D" w:rsidRDefault="00D07746" w:rsidP="00D07746">
            <w:pPr>
              <w:spacing w:before="60" w:after="60"/>
              <w:rPr>
                <w:szCs w:val="22"/>
                <w:lang w:val="en-CA"/>
              </w:rPr>
            </w:pPr>
            <w:r w:rsidRPr="00506A6E">
              <w:rPr>
                <w:szCs w:val="22"/>
                <w:lang w:val="en-CA"/>
              </w:rPr>
              <w:t>The Netherlands</w:t>
            </w:r>
          </w:p>
        </w:tc>
        <w:tc>
          <w:tcPr>
            <w:tcW w:w="900" w:type="dxa"/>
          </w:tcPr>
          <w:p w14:paraId="0140ECA2" w14:textId="2013CD6E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0C3A4F7B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14" w:history="1">
              <w:r w:rsidR="00D07746" w:rsidRPr="00985FED">
                <w:rPr>
                  <w:rStyle w:val="Hyperlink"/>
                  <w:szCs w:val="22"/>
                  <w:lang w:val="en-GB"/>
                </w:rPr>
                <w:t>emmanuel.thomas@tno.nl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255445F" w:rsidR="00E61DAC" w:rsidRPr="005B217D" w:rsidRDefault="00D0774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TNO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0DC0F6B6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2C6FF04" w14:textId="080D8666" w:rsidR="00613A28" w:rsidRDefault="00613A28" w:rsidP="00613A28">
      <w:pPr>
        <w:rPr>
          <w:lang w:val="en-CA"/>
        </w:rPr>
      </w:pPr>
      <w:r>
        <w:rPr>
          <w:lang w:val="en-CA"/>
        </w:rPr>
        <w:t>This contribution presents a multi-party video conferencing use case where a multi-layer bitstream with independent layers can be used. Each participant views can constitute an independent layer of a single multi-layer bitstream which forms a mosaic or also called grid view.</w:t>
      </w:r>
    </w:p>
    <w:p w14:paraId="1731F8A0" w14:textId="31A28002" w:rsidR="00613A28" w:rsidRDefault="00613A28" w:rsidP="00613A28">
      <w:pPr>
        <w:rPr>
          <w:lang w:val="en-CA"/>
        </w:rPr>
      </w:pPr>
      <w:r>
        <w:rPr>
          <w:lang w:val="en-CA"/>
        </w:rPr>
        <w:t>This contribution proposes defining a new SEI message to signal the positioning information of each output layer for a given output layer set.</w:t>
      </w:r>
    </w:p>
    <w:p w14:paraId="731BC021" w14:textId="3ED3B067" w:rsidR="00613A28" w:rsidRDefault="00613A28" w:rsidP="00613A28">
      <w:pPr>
        <w:rPr>
          <w:lang w:val="en-CA"/>
        </w:rPr>
      </w:pPr>
      <w:r>
        <w:rPr>
          <w:lang w:val="en-CA"/>
        </w:rPr>
        <w:t xml:space="preserve">In addition, </w:t>
      </w:r>
      <w:r w:rsidR="00423DFC">
        <w:rPr>
          <w:lang w:val="en-CA"/>
        </w:rPr>
        <w:t xml:space="preserve">the associated contribution </w:t>
      </w:r>
      <w:r w:rsidRPr="00133895">
        <w:rPr>
          <w:lang w:val="en-CA"/>
        </w:rPr>
        <w:t>JVET-</w:t>
      </w:r>
      <w:r w:rsidR="00133895" w:rsidRPr="00133895">
        <w:rPr>
          <w:lang w:val="en-CA"/>
        </w:rPr>
        <w:t>R0308</w:t>
      </w:r>
      <w:r w:rsidR="00133895">
        <w:rPr>
          <w:lang w:val="en-CA"/>
        </w:rPr>
        <w:t xml:space="preserve"> </w:t>
      </w:r>
      <w:r w:rsidRPr="00133895">
        <w:rPr>
          <w:lang w:val="en-CA"/>
        </w:rPr>
        <w:t>provides</w:t>
      </w:r>
      <w:r>
        <w:rPr>
          <w:lang w:val="en-CA"/>
        </w:rPr>
        <w:t xml:space="preserve"> the software implementation in VTM corresponding to the presented scenario that is:</w:t>
      </w:r>
    </w:p>
    <w:p w14:paraId="0AA6A010" w14:textId="77777777" w:rsidR="00613A28" w:rsidRDefault="00613A28" w:rsidP="00613A28">
      <w:pPr>
        <w:pStyle w:val="ListParagraph"/>
        <w:numPr>
          <w:ilvl w:val="0"/>
          <w:numId w:val="16"/>
        </w:numPr>
        <w:rPr>
          <w:lang w:val="en-CA"/>
        </w:rPr>
      </w:pPr>
      <w:bookmarkStart w:id="2" w:name="_Hlk36859743"/>
      <w:r>
        <w:rPr>
          <w:lang w:val="en-CA"/>
        </w:rPr>
        <w:t>Implementation of a multi-layer decoding support</w:t>
      </w:r>
    </w:p>
    <w:p w14:paraId="355732D8" w14:textId="77777777" w:rsidR="00613A28" w:rsidRPr="00CE2D0B" w:rsidRDefault="00613A28" w:rsidP="00613A28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>Composition into a single picture of independent output layers of the same output layer set</w:t>
      </w:r>
    </w:p>
    <w:bookmarkEnd w:id="2"/>
    <w:p w14:paraId="7D2AC1F0" w14:textId="33A618B2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060E282E" w14:textId="66B4ABCF" w:rsidR="00521ECB" w:rsidRDefault="00521ECB" w:rsidP="00521ECB">
      <w:pPr>
        <w:rPr>
          <w:lang w:val="en-CA"/>
        </w:rPr>
      </w:pPr>
      <w:r>
        <w:rPr>
          <w:lang w:val="en-CA"/>
        </w:rPr>
        <w:t xml:space="preserve">This contribution argues for a better support of use cases where multi-layer bitstream with independent layers </w:t>
      </w:r>
      <w:r w:rsidR="00EC1D6A">
        <w:rPr>
          <w:lang w:val="en-CA"/>
        </w:rPr>
        <w:t>is</w:t>
      </w:r>
      <w:r>
        <w:rPr>
          <w:lang w:val="en-CA"/>
        </w:rPr>
        <w:t xml:space="preserve"> used. As an example, multi-party video conferencing is a suitable candidate scenario where multiple participant view</w:t>
      </w:r>
      <w:r w:rsidR="00CE2D0B">
        <w:rPr>
          <w:lang w:val="en-CA"/>
        </w:rPr>
        <w:t>s</w:t>
      </w:r>
      <w:r>
        <w:rPr>
          <w:lang w:val="en-CA"/>
        </w:rPr>
        <w:t xml:space="preserve"> can be decoded as part as independent layers </w:t>
      </w:r>
      <w:r w:rsidR="00CE2D0B">
        <w:rPr>
          <w:lang w:val="en-CA"/>
        </w:rPr>
        <w:t>of</w:t>
      </w:r>
      <w:r>
        <w:rPr>
          <w:lang w:val="en-CA"/>
        </w:rPr>
        <w:t xml:space="preserve"> a single </w:t>
      </w:r>
      <w:r w:rsidR="00CE2D0B">
        <w:rPr>
          <w:lang w:val="en-CA"/>
        </w:rPr>
        <w:t xml:space="preserve">multi-layer </w:t>
      </w:r>
      <w:r>
        <w:rPr>
          <w:lang w:val="en-CA"/>
        </w:rPr>
        <w:t>bitstream.</w:t>
      </w:r>
    </w:p>
    <w:p w14:paraId="2E5C75B7" w14:textId="6159415F" w:rsidR="00521ECB" w:rsidRDefault="00521ECB" w:rsidP="00521ECB">
      <w:pPr>
        <w:rPr>
          <w:lang w:val="en-CA"/>
        </w:rPr>
      </w:pPr>
      <w:r>
        <w:rPr>
          <w:lang w:val="en-CA"/>
        </w:rPr>
        <w:t>To this end, this contribution proposed the definition of a new SEI message</w:t>
      </w:r>
      <w:r w:rsidR="00CE2D0B">
        <w:rPr>
          <w:lang w:val="en-CA"/>
        </w:rPr>
        <w:t xml:space="preserve"> to signal the positioning information of each output layer for a given output layer set.</w:t>
      </w:r>
    </w:p>
    <w:p w14:paraId="382DB659" w14:textId="0D46070F" w:rsidR="00CE2D0B" w:rsidRDefault="00CE2D0B" w:rsidP="00521ECB">
      <w:pPr>
        <w:rPr>
          <w:lang w:val="en-CA"/>
        </w:rPr>
      </w:pPr>
      <w:r>
        <w:rPr>
          <w:lang w:val="en-CA"/>
        </w:rPr>
        <w:t>In addition,</w:t>
      </w:r>
      <w:r w:rsidR="00EE09DA">
        <w:rPr>
          <w:lang w:val="en-CA"/>
        </w:rPr>
        <w:t xml:space="preserve"> the associated contribution</w:t>
      </w:r>
      <w:r>
        <w:rPr>
          <w:lang w:val="en-CA"/>
        </w:rPr>
        <w:t xml:space="preserve"> </w:t>
      </w:r>
      <w:r w:rsidRPr="00133895">
        <w:rPr>
          <w:lang w:val="en-CA"/>
        </w:rPr>
        <w:t>JVET-</w:t>
      </w:r>
      <w:r w:rsidR="00133895" w:rsidRPr="00133895">
        <w:rPr>
          <w:lang w:val="en-CA"/>
        </w:rPr>
        <w:t>R0308</w:t>
      </w:r>
      <w:r w:rsidR="00133895">
        <w:rPr>
          <w:lang w:val="en-CA"/>
        </w:rPr>
        <w:t xml:space="preserve"> </w:t>
      </w:r>
      <w:r>
        <w:rPr>
          <w:lang w:val="en-CA"/>
        </w:rPr>
        <w:t>provide</w:t>
      </w:r>
      <w:r w:rsidR="002D4B6E">
        <w:rPr>
          <w:lang w:val="en-CA"/>
        </w:rPr>
        <w:t>s</w:t>
      </w:r>
      <w:r>
        <w:rPr>
          <w:lang w:val="en-CA"/>
        </w:rPr>
        <w:t xml:space="preserve"> the software implementation</w:t>
      </w:r>
      <w:r w:rsidR="002D4B6E">
        <w:rPr>
          <w:lang w:val="en-CA"/>
        </w:rPr>
        <w:t xml:space="preserve"> in VTM corresponding to the presented scenario that </w:t>
      </w:r>
      <w:r w:rsidR="00D83351">
        <w:rPr>
          <w:lang w:val="en-CA"/>
        </w:rPr>
        <w:t>is</w:t>
      </w:r>
      <w:r>
        <w:rPr>
          <w:lang w:val="en-CA"/>
        </w:rPr>
        <w:t>:</w:t>
      </w:r>
    </w:p>
    <w:p w14:paraId="6985D981" w14:textId="4728CB7A" w:rsidR="00CE2D0B" w:rsidRDefault="002D4B6E" w:rsidP="00613A28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Implementation of a m</w:t>
      </w:r>
      <w:r w:rsidR="00CE2D0B">
        <w:rPr>
          <w:lang w:val="en-CA"/>
        </w:rPr>
        <w:t xml:space="preserve">ulti-layer decoding </w:t>
      </w:r>
      <w:r>
        <w:rPr>
          <w:lang w:val="en-CA"/>
        </w:rPr>
        <w:t>support</w:t>
      </w:r>
    </w:p>
    <w:p w14:paraId="22089892" w14:textId="3B3A296E" w:rsidR="00CE2D0B" w:rsidRDefault="00CE2D0B" w:rsidP="00613A28">
      <w:pPr>
        <w:pStyle w:val="ListParagraph"/>
        <w:numPr>
          <w:ilvl w:val="0"/>
          <w:numId w:val="17"/>
        </w:numPr>
        <w:rPr>
          <w:ins w:id="3" w:author="E.D.R. Thomas" w:date="2020-04-09T00:10:00Z"/>
          <w:lang w:val="en-CA"/>
        </w:rPr>
      </w:pPr>
      <w:r>
        <w:rPr>
          <w:lang w:val="en-CA"/>
        </w:rPr>
        <w:t>Composition into a single picture of independent output layers of the same output layer set</w:t>
      </w:r>
    </w:p>
    <w:p w14:paraId="7FD535FC" w14:textId="7031F5B0" w:rsidR="00E85A0E" w:rsidRDefault="00E85A0E" w:rsidP="00E85A0E">
      <w:pPr>
        <w:rPr>
          <w:ins w:id="4" w:author="E.D.R. Thomas" w:date="2020-04-09T00:10:00Z"/>
          <w:szCs w:val="22"/>
          <w:lang w:val="en-CA"/>
        </w:rPr>
      </w:pPr>
      <w:ins w:id="5" w:author="E.D.R. Thomas" w:date="2020-04-09T00:10:00Z">
        <w:r>
          <w:rPr>
            <w:szCs w:val="22"/>
            <w:lang w:val="en-CA"/>
          </w:rPr>
          <w:t xml:space="preserve">Note that the r1 revision aligns the signalling with the software implementation provided in </w:t>
        </w:r>
        <w:r w:rsidRPr="00133895">
          <w:rPr>
            <w:lang w:val="en-CA"/>
          </w:rPr>
          <w:t>JVET-R0308</w:t>
        </w:r>
        <w:r>
          <w:rPr>
            <w:szCs w:val="22"/>
            <w:lang w:val="en-CA"/>
          </w:rPr>
          <w:t>.</w:t>
        </w:r>
      </w:ins>
    </w:p>
    <w:p w14:paraId="704DCD2F" w14:textId="44D6985F" w:rsidR="00E85A0E" w:rsidRPr="00EC1D6A" w:rsidDel="00E85A0E" w:rsidRDefault="00E85A0E">
      <w:pPr>
        <w:rPr>
          <w:del w:id="6" w:author="E.D.R. Thomas" w:date="2020-04-09T00:10:00Z"/>
          <w:lang w:val="en-CA"/>
        </w:rPr>
        <w:pPrChange w:id="7" w:author="E.D.R. Thomas" w:date="2020-04-09T00:10:00Z">
          <w:pPr>
            <w:pStyle w:val="ListParagraph"/>
            <w:numPr>
              <w:numId w:val="17"/>
            </w:numPr>
            <w:ind w:hanging="360"/>
          </w:pPr>
        </w:pPrChange>
      </w:pPr>
    </w:p>
    <w:p w14:paraId="7B6653FD" w14:textId="0AEC8EFE" w:rsidR="00E21F85" w:rsidRDefault="006E2AAE" w:rsidP="00E21F85">
      <w:pPr>
        <w:pStyle w:val="Heading1"/>
        <w:rPr>
          <w:lang w:val="en-CA"/>
        </w:rPr>
      </w:pPr>
      <w:bookmarkStart w:id="8" w:name="_Hlk36859881"/>
      <w:r>
        <w:rPr>
          <w:lang w:val="en-CA"/>
        </w:rPr>
        <w:t>S</w:t>
      </w:r>
      <w:r w:rsidR="00E21F85">
        <w:rPr>
          <w:lang w:val="en-CA"/>
        </w:rPr>
        <w:t>ingle output layer set with independent layers</w:t>
      </w:r>
    </w:p>
    <w:p w14:paraId="1014074F" w14:textId="31D5B73C" w:rsidR="006E2AAE" w:rsidRDefault="006E2AAE" w:rsidP="006E2AAE">
      <w:pPr>
        <w:pStyle w:val="Heading2"/>
        <w:rPr>
          <w:lang w:val="en-CA"/>
        </w:rPr>
      </w:pPr>
      <w:bookmarkStart w:id="9" w:name="_Ref36830058"/>
      <w:bookmarkStart w:id="10" w:name="_Hlk36859899"/>
      <w:bookmarkEnd w:id="8"/>
      <w:r>
        <w:rPr>
          <w:lang w:val="en-CA"/>
        </w:rPr>
        <w:t>Use case: Multi-party video conferencing</w:t>
      </w:r>
      <w:bookmarkEnd w:id="9"/>
    </w:p>
    <w:p w14:paraId="6EE34898" w14:textId="46C8A643" w:rsidR="006E2AAE" w:rsidRPr="006E2AAE" w:rsidRDefault="006E2AAE" w:rsidP="006E2AAE">
      <w:pPr>
        <w:rPr>
          <w:lang w:val="en-CA"/>
        </w:rPr>
      </w:pPr>
      <w:bookmarkStart w:id="11" w:name="_Hlk36859977"/>
      <w:bookmarkEnd w:id="10"/>
      <w:r>
        <w:rPr>
          <w:lang w:val="en-CA"/>
        </w:rPr>
        <w:t xml:space="preserve">Video conferencing in the workplace is a well-established tool </w:t>
      </w:r>
      <w:r w:rsidR="00BA516A">
        <w:rPr>
          <w:lang w:val="en-CA"/>
        </w:rPr>
        <w:t xml:space="preserve">for </w:t>
      </w:r>
      <w:r>
        <w:rPr>
          <w:lang w:val="en-CA"/>
        </w:rPr>
        <w:t>communication.</w:t>
      </w:r>
      <w:r w:rsidR="00BA516A">
        <w:rPr>
          <w:lang w:val="en-CA"/>
        </w:rPr>
        <w:t xml:space="preserve"> It is very common to run video calls with small groups from 5 to 20. In these scenarios, the participants may share their camera </w:t>
      </w:r>
      <w:r w:rsidR="00BA516A">
        <w:rPr>
          <w:lang w:val="en-CA"/>
        </w:rPr>
        <w:lastRenderedPageBreak/>
        <w:t xml:space="preserve">feed for a more intuitive meeting. </w:t>
      </w:r>
      <w:r w:rsidR="00D1129B">
        <w:rPr>
          <w:lang w:val="en-CA"/>
        </w:rPr>
        <w:fldChar w:fldCharType="begin"/>
      </w:r>
      <w:r w:rsidR="00D1129B">
        <w:rPr>
          <w:lang w:val="en-CA"/>
        </w:rPr>
        <w:instrText xml:space="preserve"> REF _Ref36829996 \h </w:instrText>
      </w:r>
      <w:r w:rsidR="00D1129B">
        <w:rPr>
          <w:lang w:val="en-CA"/>
        </w:rPr>
      </w:r>
      <w:r w:rsidR="00D1129B">
        <w:rPr>
          <w:lang w:val="en-CA"/>
        </w:rPr>
        <w:fldChar w:fldCharType="separate"/>
      </w:r>
      <w:r w:rsidR="00D1129B">
        <w:t xml:space="preserve">Figure </w:t>
      </w:r>
      <w:r w:rsidR="00D1129B">
        <w:rPr>
          <w:noProof/>
        </w:rPr>
        <w:t>1</w:t>
      </w:r>
      <w:r w:rsidR="00D1129B">
        <w:rPr>
          <w:lang w:val="en-CA"/>
        </w:rPr>
        <w:fldChar w:fldCharType="end"/>
      </w:r>
      <w:r w:rsidR="00D1129B">
        <w:rPr>
          <w:lang w:val="en-CA"/>
        </w:rPr>
        <w:t xml:space="preserve"> shows </w:t>
      </w:r>
      <w:r w:rsidR="00BA516A">
        <w:rPr>
          <w:lang w:val="en-CA"/>
        </w:rPr>
        <w:t xml:space="preserve">an example of a </w:t>
      </w:r>
      <w:r w:rsidR="00D1129B">
        <w:rPr>
          <w:lang w:val="en-CA"/>
        </w:rPr>
        <w:t xml:space="preserve">video </w:t>
      </w:r>
      <w:r w:rsidR="00BA516A">
        <w:rPr>
          <w:lang w:val="en-CA"/>
        </w:rPr>
        <w:t xml:space="preserve">call with </w:t>
      </w:r>
      <w:r w:rsidR="00D73322">
        <w:rPr>
          <w:lang w:val="en-CA"/>
        </w:rPr>
        <w:t>five</w:t>
      </w:r>
      <w:r w:rsidR="00BA516A">
        <w:rPr>
          <w:lang w:val="en-CA"/>
        </w:rPr>
        <w:t xml:space="preserve"> participants</w:t>
      </w:r>
      <w:r w:rsidR="00D1129B">
        <w:rPr>
          <w:lang w:val="en-CA"/>
        </w:rPr>
        <w:t xml:space="preserve"> wher</w:t>
      </w:r>
      <w:r w:rsidR="00911623">
        <w:rPr>
          <w:lang w:val="en-CA"/>
        </w:rPr>
        <w:t>e</w:t>
      </w:r>
      <w:r w:rsidR="00D1129B">
        <w:rPr>
          <w:lang w:val="en-CA"/>
        </w:rPr>
        <w:t xml:space="preserve">in the </w:t>
      </w:r>
      <w:r w:rsidR="00911623">
        <w:rPr>
          <w:lang w:val="en-CA"/>
        </w:rPr>
        <w:t>four</w:t>
      </w:r>
      <w:r w:rsidR="00D1129B">
        <w:rPr>
          <w:lang w:val="en-CA"/>
        </w:rPr>
        <w:t xml:space="preserve"> remote participants are combined into a 2x2 grid.</w:t>
      </w:r>
    </w:p>
    <w:p w14:paraId="6FF62A58" w14:textId="77777777" w:rsidR="00BA516A" w:rsidRDefault="006E2AAE" w:rsidP="00BA516A">
      <w:pPr>
        <w:keepNext/>
        <w:jc w:val="center"/>
      </w:pPr>
      <w:r>
        <w:rPr>
          <w:noProof/>
        </w:rPr>
        <w:drawing>
          <wp:inline distT="0" distB="0" distL="0" distR="0" wp14:anchorId="6A0CE2E0" wp14:editId="52D6A79D">
            <wp:extent cx="5943600" cy="3342640"/>
            <wp:effectExtent l="0" t="0" r="0" b="0"/>
            <wp:docPr id="25" name="Picture 25" descr="Microsoft Teams is now a complete meeting and calling solution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crosoft Teams is now a complete meeting and calling solution ..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69B34" w14:textId="15CB406C" w:rsidR="006E2AAE" w:rsidRDefault="00BA516A" w:rsidP="00BA516A">
      <w:pPr>
        <w:pStyle w:val="Caption"/>
        <w:jc w:val="center"/>
      </w:pPr>
      <w:bookmarkStart w:id="12" w:name="_Ref36829996"/>
      <w:r>
        <w:t xml:space="preserve">Figure </w:t>
      </w:r>
      <w:fldSimple w:instr=" SEQ Figure \* ARABIC ">
        <w:r w:rsidR="00F32710">
          <w:rPr>
            <w:noProof/>
          </w:rPr>
          <w:t>1</w:t>
        </w:r>
      </w:fldSimple>
      <w:bookmarkEnd w:id="12"/>
      <w:r>
        <w:t xml:space="preserve"> - Multi-party video conferencing system example</w:t>
      </w:r>
    </w:p>
    <w:p w14:paraId="34738F21" w14:textId="1C3BD57B" w:rsidR="00BA516A" w:rsidRDefault="000F0515" w:rsidP="00BA516A">
      <w:pPr>
        <w:rPr>
          <w:lang w:val="en-CA"/>
        </w:rPr>
      </w:pPr>
      <w:r>
        <w:rPr>
          <w:lang w:val="en-CA"/>
        </w:rPr>
        <w:t>In term of architectures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_Ref36852575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[1]</w:t>
      </w:r>
      <w:r>
        <w:rPr>
          <w:lang w:val="en-CA"/>
        </w:rPr>
        <w:fldChar w:fldCharType="end"/>
      </w:r>
      <w:r>
        <w:rPr>
          <w:lang w:val="en-CA"/>
        </w:rPr>
        <w:t xml:space="preserve">, video conferencing system may rely on </w:t>
      </w:r>
      <w:r w:rsidR="00F32710">
        <w:rPr>
          <w:lang w:val="en-CA"/>
        </w:rPr>
        <w:t xml:space="preserve">three </w:t>
      </w:r>
      <w:r>
        <w:rPr>
          <w:lang w:val="en-CA"/>
        </w:rPr>
        <w:t>different principle</w:t>
      </w:r>
      <w:r w:rsidR="00F32710">
        <w:rPr>
          <w:lang w:val="en-CA"/>
        </w:rPr>
        <w:t>s</w:t>
      </w:r>
      <w:r>
        <w:rPr>
          <w:lang w:val="en-CA"/>
        </w:rPr>
        <w:t xml:space="preserve"> that are:</w:t>
      </w:r>
    </w:p>
    <w:p w14:paraId="73120BCF" w14:textId="477A7034" w:rsidR="00F32710" w:rsidRDefault="00F32710" w:rsidP="00F32710">
      <w:pPr>
        <w:pStyle w:val="ListParagraph"/>
        <w:numPr>
          <w:ilvl w:val="0"/>
          <w:numId w:val="13"/>
        </w:numPr>
      </w:pPr>
      <w:r>
        <w:t xml:space="preserve">Mesh: where all the participants are sending and receiving video streams to each other </w:t>
      </w:r>
    </w:p>
    <w:p w14:paraId="35D0B86E" w14:textId="510D4F80" w:rsidR="00F32710" w:rsidRDefault="00F32710" w:rsidP="00F32710">
      <w:pPr>
        <w:pStyle w:val="ListParagraph"/>
        <w:numPr>
          <w:ilvl w:val="0"/>
          <w:numId w:val="13"/>
        </w:numPr>
      </w:pPr>
      <w:r>
        <w:t>Multipoint Control Unit (MCU): where participants are sending their audio and video to a central entity which then mix the incoming streams and send back a new video stream to each participant.</w:t>
      </w:r>
    </w:p>
    <w:p w14:paraId="7B62DB9C" w14:textId="5AF08DC7" w:rsidR="00F32710" w:rsidRPr="00F32710" w:rsidRDefault="00F32710" w:rsidP="00F32710">
      <w:pPr>
        <w:pStyle w:val="ListParagraph"/>
        <w:numPr>
          <w:ilvl w:val="0"/>
          <w:numId w:val="13"/>
        </w:numPr>
      </w:pPr>
      <w:r w:rsidRPr="00F32710">
        <w:t xml:space="preserve">Selective Forwarding Unit </w:t>
      </w:r>
      <w:r>
        <w:t>(SFU) – where a participant sends his media to a central entity, who routes all incoming media as he sees fit to participants – each one of them receiving usually more than a single stream</w:t>
      </w:r>
    </w:p>
    <w:p w14:paraId="64BF0E2F" w14:textId="77777777" w:rsidR="00F32710" w:rsidRDefault="000F0515" w:rsidP="00F32710">
      <w:pPr>
        <w:keepNext/>
        <w:jc w:val="center"/>
      </w:pPr>
      <w:r>
        <w:rPr>
          <w:noProof/>
        </w:rPr>
        <w:drawing>
          <wp:inline distT="0" distB="0" distL="0" distR="0" wp14:anchorId="70D18718" wp14:editId="1467C78B">
            <wp:extent cx="5943600" cy="2869565"/>
            <wp:effectExtent l="0" t="0" r="0" b="69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6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443D1" w14:textId="001DE4E5" w:rsidR="000F0515" w:rsidRDefault="00F32710" w:rsidP="00F32710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t xml:space="preserve"> - Mesh, MCU and SFU principles </w:t>
      </w:r>
      <w:r>
        <w:fldChar w:fldCharType="begin"/>
      </w:r>
      <w:r>
        <w:instrText xml:space="preserve"> REF _Ref36852823 \r \h </w:instrText>
      </w:r>
      <w:r>
        <w:fldChar w:fldCharType="separate"/>
      </w:r>
      <w:r>
        <w:t>[2]</w:t>
      </w:r>
      <w:r>
        <w:fldChar w:fldCharType="end"/>
      </w:r>
    </w:p>
    <w:p w14:paraId="15E2D560" w14:textId="4647002B" w:rsidR="00144AEC" w:rsidRPr="00144AEC" w:rsidRDefault="00B521BC" w:rsidP="00144AEC">
      <w:r>
        <w:lastRenderedPageBreak/>
        <w:t>Regardless of the architecture, we can assume that, at the input of the decoder residing in each participant’s device, the bitstream should contain a mosaic of the participant’s view as shown in the above screenshot. In this contribution, we assume that these views constitute independent layers.</w:t>
      </w:r>
    </w:p>
    <w:bookmarkEnd w:id="11"/>
    <w:p w14:paraId="1F296AEB" w14:textId="6D4DBAB4" w:rsidR="006E2AAE" w:rsidRPr="006E2AAE" w:rsidRDefault="006E2AAE" w:rsidP="006E2AAE">
      <w:pPr>
        <w:pStyle w:val="Heading2"/>
        <w:rPr>
          <w:lang w:val="en-CA"/>
        </w:rPr>
      </w:pPr>
      <w:r>
        <w:rPr>
          <w:lang w:val="en-CA"/>
        </w:rPr>
        <w:t xml:space="preserve">Syntax </w:t>
      </w:r>
      <w:r w:rsidR="00364BCD">
        <w:rPr>
          <w:lang w:val="en-CA"/>
        </w:rPr>
        <w:t>example</w:t>
      </w:r>
      <w:r w:rsidR="00D1129B">
        <w:rPr>
          <w:lang w:val="en-CA"/>
        </w:rPr>
        <w:t xml:space="preserve"> of the </w:t>
      </w:r>
      <w:r w:rsidR="00BB7B8A">
        <w:rPr>
          <w:lang w:val="en-CA"/>
        </w:rPr>
        <w:t>mul</w:t>
      </w:r>
      <w:r w:rsidR="00B21EFF">
        <w:rPr>
          <w:lang w:val="en-CA"/>
        </w:rPr>
        <w:t>t</w:t>
      </w:r>
      <w:r w:rsidR="00BB7B8A">
        <w:rPr>
          <w:lang w:val="en-CA"/>
        </w:rPr>
        <w:t xml:space="preserve">i-layer </w:t>
      </w:r>
      <w:r w:rsidR="00D1129B">
        <w:rPr>
          <w:lang w:val="en-CA"/>
        </w:rPr>
        <w:t>bitstream received</w:t>
      </w:r>
      <w:r w:rsidR="00521ECB">
        <w:rPr>
          <w:lang w:val="en-CA"/>
        </w:rPr>
        <w:t xml:space="preserve"> of the mosaic</w:t>
      </w:r>
    </w:p>
    <w:p w14:paraId="5AA81725" w14:textId="4F4EEE5B" w:rsidR="00E21F85" w:rsidRDefault="00D1129B" w:rsidP="00E21F85">
      <w:pPr>
        <w:rPr>
          <w:lang w:val="en-CA"/>
        </w:rPr>
      </w:pPr>
      <w:r>
        <w:rPr>
          <w:lang w:val="en-CA"/>
        </w:rPr>
        <w:t>Taking the</w:t>
      </w:r>
      <w:r w:rsidR="006E2AAE">
        <w:rPr>
          <w:lang w:val="en-CA"/>
        </w:rPr>
        <w:t xml:space="preserve"> example</w:t>
      </w:r>
      <w:r>
        <w:rPr>
          <w:lang w:val="en-CA"/>
        </w:rPr>
        <w:t xml:space="preserve"> in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_Ref36830058 \r \p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2.1 above</w:t>
      </w:r>
      <w:r>
        <w:rPr>
          <w:lang w:val="en-CA"/>
        </w:rPr>
        <w:fldChar w:fldCharType="end"/>
      </w:r>
      <w:r w:rsidR="006E2AAE">
        <w:rPr>
          <w:lang w:val="en-CA"/>
        </w:rPr>
        <w:t xml:space="preserve">, </w:t>
      </w:r>
      <w:r>
        <w:rPr>
          <w:lang w:val="en-CA"/>
        </w:rPr>
        <w:t>we suppose that the bitstream decoded on the local device contains four</w:t>
      </w:r>
      <w:r w:rsidR="00E21F85">
        <w:rPr>
          <w:lang w:val="en-CA"/>
        </w:rPr>
        <w:t xml:space="preserve"> layers</w:t>
      </w:r>
      <w:r>
        <w:rPr>
          <w:lang w:val="en-CA"/>
        </w:rPr>
        <w:t xml:space="preserve"> where each layer is a participant view</w:t>
      </w:r>
      <w:r w:rsidR="00E21F85">
        <w:rPr>
          <w:lang w:val="en-CA"/>
        </w:rPr>
        <w:t>. Each layer is an independent layer</w:t>
      </w:r>
      <w:r w:rsidR="006E2AAE">
        <w:rPr>
          <w:lang w:val="en-CA"/>
        </w:rPr>
        <w:t xml:space="preserve"> since it was encoded separately by each participant of the video call.</w:t>
      </w:r>
      <w:r>
        <w:rPr>
          <w:lang w:val="en-CA"/>
        </w:rPr>
        <w:t xml:space="preserve"> In addition, these layers do not contain similar visual information and as a result, it is not opportune to allow inter-layer prediction.</w:t>
      </w:r>
      <w:r w:rsidR="00DF5F3A">
        <w:rPr>
          <w:lang w:val="en-CA"/>
        </w:rPr>
        <w:t xml:space="preserve"> </w:t>
      </w:r>
    </w:p>
    <w:p w14:paraId="347C1575" w14:textId="5CCC747D" w:rsidR="004F2C1C" w:rsidRDefault="004F2C1C" w:rsidP="00E21F85">
      <w:pPr>
        <w:rPr>
          <w:lang w:val="en-CA"/>
        </w:rPr>
      </w:pPr>
      <w:r>
        <w:rPr>
          <w:lang w:val="en-CA"/>
        </w:rPr>
        <w:t xml:space="preserve">As for output layer and output layer set, the 0-th output layer set (OLS) contains only the lowest layer </w:t>
      </w:r>
      <w:r w:rsidR="00E97915">
        <w:rPr>
          <w:lang w:val="en-CA"/>
        </w:rPr>
        <w:t xml:space="preserve">(as mandated by the latest draft specification) </w:t>
      </w:r>
      <w:r>
        <w:rPr>
          <w:lang w:val="en-CA"/>
        </w:rPr>
        <w:t>and the 1</w:t>
      </w:r>
      <w:r w:rsidRPr="004F2C1C">
        <w:rPr>
          <w:vertAlign w:val="superscript"/>
          <w:lang w:val="en-CA"/>
        </w:rPr>
        <w:t>st</w:t>
      </w:r>
      <w:r>
        <w:rPr>
          <w:lang w:val="en-CA"/>
        </w:rPr>
        <w:t xml:space="preserve"> OLS contains the four layers which are also output layers.</w:t>
      </w:r>
    </w:p>
    <w:p w14:paraId="76F864C3" w14:textId="4A0D5C03" w:rsidR="00E21F85" w:rsidRDefault="00D1129B" w:rsidP="00E21F85">
      <w:pPr>
        <w:rPr>
          <w:lang w:val="en-CA"/>
        </w:rPr>
      </w:pPr>
      <w:r>
        <w:rPr>
          <w:lang w:val="en-CA"/>
        </w:rPr>
        <w:t>T</w:t>
      </w:r>
      <w:r w:rsidR="00E21F85">
        <w:rPr>
          <w:lang w:val="en-CA"/>
        </w:rPr>
        <w:t xml:space="preserve">he </w:t>
      </w:r>
      <w:r>
        <w:rPr>
          <w:lang w:val="en-CA"/>
        </w:rPr>
        <w:t xml:space="preserve">following </w:t>
      </w:r>
      <w:r w:rsidR="003C326F">
        <w:rPr>
          <w:lang w:val="en-CA"/>
        </w:rPr>
        <w:t>table show</w:t>
      </w:r>
      <w:r>
        <w:rPr>
          <w:lang w:val="en-CA"/>
        </w:rPr>
        <w:t>s</w:t>
      </w:r>
      <w:r w:rsidR="003C326F">
        <w:rPr>
          <w:lang w:val="en-CA"/>
        </w:rPr>
        <w:t xml:space="preserve"> the </w:t>
      </w:r>
      <w:r w:rsidR="00E97915">
        <w:rPr>
          <w:lang w:val="en-CA"/>
        </w:rPr>
        <w:t xml:space="preserve">corresponding signalled </w:t>
      </w:r>
      <w:r w:rsidR="003924ED">
        <w:rPr>
          <w:lang w:val="en-CA"/>
        </w:rPr>
        <w:t>VPS</w:t>
      </w:r>
      <w:r w:rsidR="00E97915">
        <w:rPr>
          <w:lang w:val="en-CA"/>
        </w:rPr>
        <w:t xml:space="preserve"> with the following color code; the signalled syntax</w:t>
      </w:r>
      <w:r w:rsidR="003C326F">
        <w:rPr>
          <w:lang w:val="en-CA"/>
        </w:rPr>
        <w:t xml:space="preserve"> in black front</w:t>
      </w:r>
      <w:r>
        <w:rPr>
          <w:lang w:val="en-CA"/>
        </w:rPr>
        <w:t xml:space="preserve">, </w:t>
      </w:r>
      <w:r w:rsidR="003C326F">
        <w:rPr>
          <w:lang w:val="en-CA"/>
        </w:rPr>
        <w:t xml:space="preserve">the non signalled elements in grey font and the </w:t>
      </w:r>
      <w:r w:rsidR="00E21F85">
        <w:rPr>
          <w:lang w:val="en-CA"/>
        </w:rPr>
        <w:t xml:space="preserve">values of </w:t>
      </w:r>
      <w:r w:rsidR="003C326F">
        <w:rPr>
          <w:lang w:val="en-CA"/>
        </w:rPr>
        <w:t>the relevant</w:t>
      </w:r>
      <w:r w:rsidR="00E21F85">
        <w:rPr>
          <w:lang w:val="en-CA"/>
        </w:rPr>
        <w:t xml:space="preserve"> syntax elements are highlighted in </w:t>
      </w:r>
      <w:r w:rsidR="00E21F85" w:rsidRPr="000169A1">
        <w:rPr>
          <w:highlight w:val="green"/>
          <w:lang w:val="en-CA"/>
        </w:rPr>
        <w:t>green</w:t>
      </w:r>
      <w:r w:rsidR="00E21F85">
        <w:rPr>
          <w:lang w:val="en-CA"/>
        </w:rPr>
        <w:t>.</w:t>
      </w:r>
    </w:p>
    <w:p w14:paraId="204E2711" w14:textId="77777777" w:rsidR="00E21F85" w:rsidRPr="00E21F85" w:rsidRDefault="00E21F85" w:rsidP="00E21F85">
      <w:pPr>
        <w:rPr>
          <w:lang w:val="en-C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2"/>
        <w:gridCol w:w="6"/>
      </w:tblGrid>
      <w:tr w:rsidR="00E21F85" w:rsidRPr="00F43CC3" w14:paraId="2E2DA3A0" w14:textId="77777777" w:rsidTr="00521ECB">
        <w:trPr>
          <w:cantSplit/>
          <w:jc w:val="center"/>
        </w:trPr>
        <w:tc>
          <w:tcPr>
            <w:tcW w:w="7920" w:type="dxa"/>
          </w:tcPr>
          <w:p w14:paraId="40CE05A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proofErr w:type="spellStart"/>
            <w:r w:rsidRPr="00F43CC3">
              <w:rPr>
                <w:lang w:val="en-CA"/>
              </w:rPr>
              <w:t>video_parameter_set_</w:t>
            </w:r>
            <w:proofErr w:type="gramStart"/>
            <w:r w:rsidRPr="00F43CC3">
              <w:rPr>
                <w:lang w:val="en-CA"/>
              </w:rPr>
              <w:t>rbsp</w:t>
            </w:r>
            <w:proofErr w:type="spellEnd"/>
            <w:r w:rsidRPr="00F43CC3">
              <w:rPr>
                <w:lang w:val="en-CA"/>
              </w:rPr>
              <w:t>( )</w:t>
            </w:r>
            <w:proofErr w:type="gramEnd"/>
            <w:r w:rsidRPr="00F43CC3">
              <w:rPr>
                <w:lang w:val="en-CA"/>
              </w:rPr>
              <w:t xml:space="preserve"> {</w:t>
            </w:r>
          </w:p>
        </w:tc>
        <w:tc>
          <w:tcPr>
            <w:tcW w:w="1158" w:type="dxa"/>
            <w:gridSpan w:val="2"/>
          </w:tcPr>
          <w:p w14:paraId="3ABADFE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lang w:val="en-CA"/>
              </w:rPr>
              <w:t>Descriptor</w:t>
            </w:r>
          </w:p>
        </w:tc>
      </w:tr>
      <w:tr w:rsidR="00E21F85" w:rsidRPr="00F43CC3" w14:paraId="4DEA74C0" w14:textId="77777777" w:rsidTr="00521ECB">
        <w:trPr>
          <w:cantSplit/>
          <w:jc w:val="center"/>
        </w:trPr>
        <w:tc>
          <w:tcPr>
            <w:tcW w:w="7920" w:type="dxa"/>
          </w:tcPr>
          <w:p w14:paraId="27EAF5C3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F43CC3">
              <w:rPr>
                <w:b/>
                <w:lang w:val="en-CA"/>
              </w:rPr>
              <w:tab/>
            </w:r>
            <w:proofErr w:type="spellStart"/>
            <w:r w:rsidRPr="00F43CC3">
              <w:rPr>
                <w:b/>
                <w:lang w:val="en-CA"/>
              </w:rPr>
              <w:t>vps_video_parameter_set_id</w:t>
            </w:r>
            <w:proofErr w:type="spellEnd"/>
          </w:p>
        </w:tc>
        <w:tc>
          <w:tcPr>
            <w:tcW w:w="1158" w:type="dxa"/>
            <w:gridSpan w:val="2"/>
          </w:tcPr>
          <w:p w14:paraId="7BE2FC00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proofErr w:type="gramStart"/>
            <w:r w:rsidRPr="00F43CC3">
              <w:rPr>
                <w:lang w:val="en-CA"/>
              </w:rPr>
              <w:t>u(</w:t>
            </w:r>
            <w:proofErr w:type="gramEnd"/>
            <w:r w:rsidRPr="00F43CC3">
              <w:rPr>
                <w:lang w:val="en-CA"/>
              </w:rPr>
              <w:t>4)</w:t>
            </w:r>
          </w:p>
        </w:tc>
      </w:tr>
      <w:tr w:rsidR="00E21F85" w:rsidRPr="00F43CC3" w14:paraId="6C655CEE" w14:textId="77777777" w:rsidTr="00521ECB">
        <w:trPr>
          <w:cantSplit/>
          <w:jc w:val="center"/>
        </w:trPr>
        <w:tc>
          <w:tcPr>
            <w:tcW w:w="7920" w:type="dxa"/>
          </w:tcPr>
          <w:p w14:paraId="368DC131" w14:textId="291CC2C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b/>
                <w:noProof/>
                <w:lang w:val="en-CA"/>
              </w:rPr>
              <w:tab/>
            </w:r>
            <w:r w:rsidRPr="00F43CC3">
              <w:rPr>
                <w:rFonts w:eastAsia="SimSun"/>
                <w:b/>
                <w:noProof/>
                <w:lang w:val="en-CA"/>
              </w:rPr>
              <w:t>vps_max_layers_minus1</w:t>
            </w:r>
            <w:r>
              <w:rPr>
                <w:rFonts w:eastAsia="SimSun"/>
                <w:b/>
                <w:noProof/>
                <w:lang w:val="en-CA"/>
              </w:rPr>
              <w:t xml:space="preserve"> </w:t>
            </w:r>
            <w:r w:rsidRPr="00E21F85">
              <w:rPr>
                <w:rFonts w:eastAsia="SimSun"/>
                <w:bCs/>
                <w:noProof/>
                <w:highlight w:val="green"/>
                <w:lang w:val="en-CA"/>
              </w:rPr>
              <w:t>= 3</w:t>
            </w:r>
          </w:p>
        </w:tc>
        <w:tc>
          <w:tcPr>
            <w:tcW w:w="1158" w:type="dxa"/>
            <w:gridSpan w:val="2"/>
          </w:tcPr>
          <w:p w14:paraId="77394DAA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u(6)</w:t>
            </w:r>
          </w:p>
        </w:tc>
      </w:tr>
      <w:tr w:rsidR="00E21F85" w:rsidRPr="00F43CC3" w14:paraId="235FD88E" w14:textId="77777777" w:rsidTr="00521ECB">
        <w:trPr>
          <w:cantSplit/>
          <w:trHeight w:val="204"/>
          <w:jc w:val="center"/>
        </w:trPr>
        <w:tc>
          <w:tcPr>
            <w:tcW w:w="7920" w:type="dxa"/>
          </w:tcPr>
          <w:p w14:paraId="07AAFF24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8E6DA5">
              <w:rPr>
                <w:b/>
                <w:lang w:val="en-CA"/>
              </w:rPr>
              <w:tab/>
              <w:t>vps_max_sublayers_minus1</w:t>
            </w:r>
          </w:p>
        </w:tc>
        <w:tc>
          <w:tcPr>
            <w:tcW w:w="1158" w:type="dxa"/>
            <w:gridSpan w:val="2"/>
          </w:tcPr>
          <w:p w14:paraId="460AB21D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proofErr w:type="gramStart"/>
            <w:r w:rsidRPr="008E6DA5">
              <w:rPr>
                <w:lang w:val="en-CA" w:eastAsia="ko-KR"/>
              </w:rPr>
              <w:t>u(</w:t>
            </w:r>
            <w:proofErr w:type="gramEnd"/>
            <w:r w:rsidRPr="008E6DA5">
              <w:rPr>
                <w:lang w:val="en-CA" w:eastAsia="ko-KR"/>
              </w:rPr>
              <w:t>3)</w:t>
            </w:r>
          </w:p>
        </w:tc>
      </w:tr>
      <w:tr w:rsidR="00E21F85" w:rsidRPr="00F43CC3" w14:paraId="66238F22" w14:textId="77777777" w:rsidTr="00521ECB">
        <w:trPr>
          <w:cantSplit/>
          <w:jc w:val="center"/>
        </w:trPr>
        <w:tc>
          <w:tcPr>
            <w:tcW w:w="7920" w:type="dxa"/>
          </w:tcPr>
          <w:p w14:paraId="2F038725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if( vps_max_layers_minus1 &gt; 0  &amp;&amp;  vps_max_sublayers_minus1 &gt; 0 )</w:t>
            </w:r>
          </w:p>
        </w:tc>
        <w:tc>
          <w:tcPr>
            <w:tcW w:w="1158" w:type="dxa"/>
            <w:gridSpan w:val="2"/>
          </w:tcPr>
          <w:p w14:paraId="35645BD3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7BFB45D1" w14:textId="77777777" w:rsidTr="00521ECB">
        <w:trPr>
          <w:cantSplit/>
          <w:trHeight w:val="204"/>
          <w:jc w:val="center"/>
        </w:trPr>
        <w:tc>
          <w:tcPr>
            <w:tcW w:w="7920" w:type="dxa"/>
          </w:tcPr>
          <w:p w14:paraId="7D36F140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proofErr w:type="spellStart"/>
            <w:r w:rsidRPr="008E6DA5">
              <w:rPr>
                <w:b/>
                <w:lang w:val="en-CA"/>
              </w:rPr>
              <w:t>vps_all_layers_same_num_sublayers_flag</w:t>
            </w:r>
            <w:proofErr w:type="spellEnd"/>
          </w:p>
        </w:tc>
        <w:tc>
          <w:tcPr>
            <w:tcW w:w="1158" w:type="dxa"/>
            <w:gridSpan w:val="2"/>
          </w:tcPr>
          <w:p w14:paraId="3FD225A7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 w:eastAsia="ko-KR"/>
              </w:rPr>
            </w:pPr>
            <w:proofErr w:type="gramStart"/>
            <w:r w:rsidRPr="008E6DA5">
              <w:rPr>
                <w:lang w:val="en-CA" w:eastAsia="ko-KR"/>
              </w:rPr>
              <w:t>u(</w:t>
            </w:r>
            <w:proofErr w:type="gramEnd"/>
            <w:r w:rsidRPr="008E6DA5">
              <w:rPr>
                <w:lang w:val="en-CA" w:eastAsia="ko-KR"/>
              </w:rPr>
              <w:t>1)</w:t>
            </w:r>
          </w:p>
        </w:tc>
      </w:tr>
      <w:tr w:rsidR="00E21F85" w:rsidRPr="00F43CC3" w14:paraId="5D6E4353" w14:textId="77777777" w:rsidTr="00521ECB">
        <w:trPr>
          <w:cantSplit/>
          <w:jc w:val="center"/>
        </w:trPr>
        <w:tc>
          <w:tcPr>
            <w:tcW w:w="7920" w:type="dxa"/>
          </w:tcPr>
          <w:p w14:paraId="71B24E1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if( vps_max_layers_minus1 &gt; 0 )</w:t>
            </w:r>
          </w:p>
        </w:tc>
        <w:tc>
          <w:tcPr>
            <w:tcW w:w="1158" w:type="dxa"/>
            <w:gridSpan w:val="2"/>
          </w:tcPr>
          <w:p w14:paraId="6069FF26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7A0A84C8" w14:textId="77777777" w:rsidTr="00521ECB">
        <w:trPr>
          <w:cantSplit/>
          <w:jc w:val="center"/>
        </w:trPr>
        <w:tc>
          <w:tcPr>
            <w:tcW w:w="7920" w:type="dxa"/>
          </w:tcPr>
          <w:p w14:paraId="6A199DEB" w14:textId="702E37BC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b/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ab/>
              <w:t>vps_all_independent_layers_flag</w:t>
            </w:r>
            <w:r>
              <w:rPr>
                <w:b/>
                <w:noProof/>
                <w:lang w:val="en-CA"/>
              </w:rPr>
              <w:t xml:space="preserve"> </w:t>
            </w:r>
            <w:r w:rsidRPr="00E21F85">
              <w:rPr>
                <w:rFonts w:eastAsia="SimSun"/>
                <w:bCs/>
                <w:noProof/>
                <w:highlight w:val="green"/>
                <w:lang w:val="en-CA"/>
              </w:rPr>
              <w:t>= 1</w:t>
            </w:r>
          </w:p>
        </w:tc>
        <w:tc>
          <w:tcPr>
            <w:tcW w:w="1158" w:type="dxa"/>
            <w:gridSpan w:val="2"/>
          </w:tcPr>
          <w:p w14:paraId="73CC273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 w:rsidRPr="00F43CC3">
              <w:rPr>
                <w:b w:val="0"/>
                <w:lang w:val="en-CA"/>
              </w:rPr>
              <w:t>u(</w:t>
            </w:r>
            <w:proofErr w:type="gramEnd"/>
            <w:r w:rsidRPr="00F43CC3">
              <w:rPr>
                <w:b w:val="0"/>
                <w:lang w:val="en-CA"/>
              </w:rPr>
              <w:t>1)</w:t>
            </w:r>
          </w:p>
        </w:tc>
      </w:tr>
      <w:tr w:rsidR="00E21F85" w:rsidRPr="00F43CC3" w14:paraId="3B96B0DD" w14:textId="77777777" w:rsidTr="00521ECB">
        <w:trPr>
          <w:cantSplit/>
          <w:jc w:val="center"/>
        </w:trPr>
        <w:tc>
          <w:tcPr>
            <w:tcW w:w="7920" w:type="dxa"/>
          </w:tcPr>
          <w:p w14:paraId="0094F840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for( i = 0; i  &lt;=  vps_max_layers_minus1; i++ ) {</w:t>
            </w:r>
          </w:p>
        </w:tc>
        <w:tc>
          <w:tcPr>
            <w:tcW w:w="1158" w:type="dxa"/>
            <w:gridSpan w:val="2"/>
          </w:tcPr>
          <w:p w14:paraId="6E047202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786910FC" w14:textId="77777777" w:rsidTr="00521ECB">
        <w:trPr>
          <w:cantSplit/>
          <w:jc w:val="center"/>
        </w:trPr>
        <w:tc>
          <w:tcPr>
            <w:tcW w:w="7920" w:type="dxa"/>
          </w:tcPr>
          <w:p w14:paraId="1F0BD026" w14:textId="6F8A68BA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vps_layer_id</w:t>
            </w:r>
            <w:r w:rsidRPr="00F43CC3">
              <w:rPr>
                <w:noProof/>
                <w:lang w:val="en-CA"/>
              </w:rPr>
              <w:t>[ i ]</w:t>
            </w:r>
            <w:r>
              <w:rPr>
                <w:noProof/>
                <w:lang w:val="en-CA"/>
              </w:rPr>
              <w:t xml:space="preserve"> </w:t>
            </w:r>
            <w:r w:rsidRPr="00E21F85">
              <w:rPr>
                <w:noProof/>
                <w:highlight w:val="green"/>
                <w:lang w:val="en-CA"/>
              </w:rPr>
              <w:t>= [0,</w:t>
            </w:r>
            <w:r>
              <w:rPr>
                <w:noProof/>
                <w:highlight w:val="green"/>
                <w:lang w:val="en-CA"/>
              </w:rPr>
              <w:t xml:space="preserve"> </w:t>
            </w:r>
            <w:r w:rsidRPr="00E21F85">
              <w:rPr>
                <w:noProof/>
                <w:highlight w:val="green"/>
                <w:lang w:val="en-CA"/>
              </w:rPr>
              <w:t>1</w:t>
            </w:r>
            <w:r>
              <w:rPr>
                <w:noProof/>
                <w:highlight w:val="green"/>
                <w:lang w:val="en-CA"/>
              </w:rPr>
              <w:t xml:space="preserve"> </w:t>
            </w:r>
            <w:r w:rsidRPr="00E21F85">
              <w:rPr>
                <w:noProof/>
                <w:highlight w:val="green"/>
                <w:lang w:val="en-CA"/>
              </w:rPr>
              <w:t>,2</w:t>
            </w:r>
            <w:r>
              <w:rPr>
                <w:noProof/>
                <w:highlight w:val="green"/>
                <w:lang w:val="en-CA"/>
              </w:rPr>
              <w:t xml:space="preserve"> </w:t>
            </w:r>
            <w:r w:rsidRPr="00E21F85">
              <w:rPr>
                <w:noProof/>
                <w:highlight w:val="green"/>
                <w:lang w:val="en-CA"/>
              </w:rPr>
              <w:t>,3]</w:t>
            </w:r>
          </w:p>
        </w:tc>
        <w:tc>
          <w:tcPr>
            <w:tcW w:w="1158" w:type="dxa"/>
            <w:gridSpan w:val="2"/>
          </w:tcPr>
          <w:p w14:paraId="233D0EA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u(6)</w:t>
            </w:r>
          </w:p>
        </w:tc>
      </w:tr>
      <w:tr w:rsidR="00E21F85" w:rsidRPr="00F43CC3" w14:paraId="3FC5B8A5" w14:textId="77777777" w:rsidTr="00521ECB">
        <w:trPr>
          <w:cantSplit/>
          <w:jc w:val="center"/>
        </w:trPr>
        <w:tc>
          <w:tcPr>
            <w:tcW w:w="7920" w:type="dxa"/>
          </w:tcPr>
          <w:p w14:paraId="71BD8356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  <w:t>if( i &gt; 0  &amp;&amp;  !vps_all_independent_layers_flag ) {</w:t>
            </w:r>
          </w:p>
        </w:tc>
        <w:tc>
          <w:tcPr>
            <w:tcW w:w="1158" w:type="dxa"/>
            <w:gridSpan w:val="2"/>
          </w:tcPr>
          <w:p w14:paraId="0E647ABF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22AFD173" w14:textId="77777777" w:rsidTr="00521ECB">
        <w:trPr>
          <w:cantSplit/>
          <w:jc w:val="center"/>
        </w:trPr>
        <w:tc>
          <w:tcPr>
            <w:tcW w:w="7920" w:type="dxa"/>
          </w:tcPr>
          <w:p w14:paraId="1F4961D1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b/>
                <w:noProof/>
                <w:color w:val="D9D9D9" w:themeColor="background1" w:themeShade="D9"/>
                <w:lang w:val="en-CA"/>
              </w:rPr>
              <w:t>vps_independent_layer_flag</w:t>
            </w:r>
            <w:r w:rsidRPr="003C326F">
              <w:rPr>
                <w:noProof/>
                <w:color w:val="D9D9D9" w:themeColor="background1" w:themeShade="D9"/>
                <w:lang w:val="en-CA"/>
              </w:rPr>
              <w:t>[ i ]</w:t>
            </w:r>
          </w:p>
        </w:tc>
        <w:tc>
          <w:tcPr>
            <w:tcW w:w="1158" w:type="dxa"/>
            <w:gridSpan w:val="2"/>
          </w:tcPr>
          <w:p w14:paraId="5D3A5A87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b w:val="0"/>
                <w:noProof/>
                <w:color w:val="D9D9D9" w:themeColor="background1" w:themeShade="D9"/>
                <w:lang w:val="en-CA"/>
              </w:rPr>
              <w:t>u(1)</w:t>
            </w:r>
          </w:p>
        </w:tc>
      </w:tr>
      <w:tr w:rsidR="00E21F85" w:rsidRPr="00F43CC3" w14:paraId="2C4ADA9B" w14:textId="77777777" w:rsidTr="00521ECB">
        <w:trPr>
          <w:cantSplit/>
          <w:jc w:val="center"/>
        </w:trPr>
        <w:tc>
          <w:tcPr>
            <w:tcW w:w="7920" w:type="dxa"/>
          </w:tcPr>
          <w:p w14:paraId="4E02EB8A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  <w:t>if( !vps_independent_layer_flag[ i ] ) {</w:t>
            </w:r>
          </w:p>
        </w:tc>
        <w:tc>
          <w:tcPr>
            <w:tcW w:w="1158" w:type="dxa"/>
            <w:gridSpan w:val="2"/>
          </w:tcPr>
          <w:p w14:paraId="6112E0E7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166CEA19" w14:textId="77777777" w:rsidTr="00521ECB">
        <w:trPr>
          <w:cantSplit/>
          <w:jc w:val="center"/>
        </w:trPr>
        <w:tc>
          <w:tcPr>
            <w:tcW w:w="7920" w:type="dxa"/>
          </w:tcPr>
          <w:p w14:paraId="4EB13A3C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proofErr w:type="gramStart"/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>for( j</w:t>
            </w:r>
            <w:proofErr w:type="gramEnd"/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 xml:space="preserve"> = 0; j &lt; i; </w:t>
            </w:r>
            <w:proofErr w:type="spellStart"/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>j++</w:t>
            </w:r>
            <w:proofErr w:type="spellEnd"/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 xml:space="preserve"> )</w:t>
            </w:r>
          </w:p>
        </w:tc>
        <w:tc>
          <w:tcPr>
            <w:tcW w:w="1158" w:type="dxa"/>
            <w:gridSpan w:val="2"/>
          </w:tcPr>
          <w:p w14:paraId="0013E60B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455A208C" w14:textId="77777777" w:rsidTr="00521ECB">
        <w:trPr>
          <w:cantSplit/>
          <w:jc w:val="center"/>
        </w:trPr>
        <w:tc>
          <w:tcPr>
            <w:tcW w:w="7920" w:type="dxa"/>
          </w:tcPr>
          <w:p w14:paraId="6B5D7A1A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proofErr w:type="spellStart"/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>vps_direct_ref_layer_</w:t>
            </w:r>
            <w:proofErr w:type="gramStart"/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>flag</w:t>
            </w:r>
            <w:proofErr w:type="spellEnd"/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>[</w:t>
            </w:r>
            <w:proofErr w:type="gramEnd"/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> i ][ j ]</w:t>
            </w:r>
          </w:p>
        </w:tc>
        <w:tc>
          <w:tcPr>
            <w:tcW w:w="1158" w:type="dxa"/>
            <w:gridSpan w:val="2"/>
          </w:tcPr>
          <w:p w14:paraId="7C2227B4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  <w:proofErr w:type="gramStart"/>
            <w:r w:rsidRPr="003C326F">
              <w:rPr>
                <w:rFonts w:eastAsia="Batang"/>
                <w:b w:val="0"/>
                <w:color w:val="D9D9D9" w:themeColor="background1" w:themeShade="D9"/>
                <w:lang w:val="en-CA"/>
              </w:rPr>
              <w:t>u(</w:t>
            </w:r>
            <w:proofErr w:type="gramEnd"/>
            <w:r w:rsidRPr="003C326F">
              <w:rPr>
                <w:rFonts w:eastAsia="Batang"/>
                <w:b w:val="0"/>
                <w:color w:val="D9D9D9" w:themeColor="background1" w:themeShade="D9"/>
                <w:lang w:val="en-CA"/>
              </w:rPr>
              <w:t>1)</w:t>
            </w:r>
          </w:p>
        </w:tc>
      </w:tr>
      <w:tr w:rsidR="00E21F85" w:rsidRPr="00D247AD" w14:paraId="22FC3183" w14:textId="77777777" w:rsidTr="00521ECB">
        <w:trPr>
          <w:cantSplit/>
          <w:jc w:val="center"/>
        </w:trPr>
        <w:tc>
          <w:tcPr>
            <w:tcW w:w="7920" w:type="dxa"/>
          </w:tcPr>
          <w:p w14:paraId="2D9F73F3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</w:pP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</w:r>
            <w:proofErr w:type="spellStart"/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>max_tid_ref_present_</w:t>
            </w:r>
            <w:proofErr w:type="gramStart"/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>flag</w:t>
            </w:r>
            <w:proofErr w:type="spellEnd"/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>[</w:t>
            </w:r>
            <w:proofErr w:type="gramEnd"/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> i ]</w:t>
            </w:r>
          </w:p>
        </w:tc>
        <w:tc>
          <w:tcPr>
            <w:tcW w:w="1158" w:type="dxa"/>
            <w:gridSpan w:val="2"/>
          </w:tcPr>
          <w:p w14:paraId="593009FE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rFonts w:eastAsia="Batang"/>
                <w:b w:val="0"/>
                <w:color w:val="D9D9D9" w:themeColor="background1" w:themeShade="D9"/>
                <w:lang w:val="en-CA"/>
              </w:rPr>
            </w:pPr>
            <w:proofErr w:type="gramStart"/>
            <w:r w:rsidRPr="003C326F">
              <w:rPr>
                <w:rFonts w:eastAsia="Batang"/>
                <w:b w:val="0"/>
                <w:color w:val="D9D9D9" w:themeColor="background1" w:themeShade="D9"/>
              </w:rPr>
              <w:t>u(</w:t>
            </w:r>
            <w:proofErr w:type="gramEnd"/>
            <w:r w:rsidRPr="003C326F">
              <w:rPr>
                <w:rFonts w:eastAsia="Batang"/>
                <w:b w:val="0"/>
                <w:color w:val="D9D9D9" w:themeColor="background1" w:themeShade="D9"/>
              </w:rPr>
              <w:t>1)</w:t>
            </w:r>
          </w:p>
        </w:tc>
      </w:tr>
      <w:tr w:rsidR="00E21F85" w:rsidRPr="00D247AD" w14:paraId="2459D5A8" w14:textId="77777777" w:rsidTr="00521ECB">
        <w:trPr>
          <w:cantSplit/>
          <w:jc w:val="center"/>
        </w:trPr>
        <w:tc>
          <w:tcPr>
            <w:tcW w:w="7920" w:type="dxa"/>
          </w:tcPr>
          <w:p w14:paraId="40043912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rFonts w:eastAsia="Batang"/>
                <w:b/>
                <w:bCs/>
                <w:color w:val="D9D9D9" w:themeColor="background1" w:themeShade="D9"/>
                <w:lang w:val="en-CA" w:eastAsia="ko-KR"/>
              </w:rPr>
            </w:pPr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>if( max_tid_ref_present_flag[ i ] )</w:t>
            </w:r>
          </w:p>
        </w:tc>
        <w:tc>
          <w:tcPr>
            <w:tcW w:w="1158" w:type="dxa"/>
            <w:gridSpan w:val="2"/>
          </w:tcPr>
          <w:p w14:paraId="7D0E3024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rFonts w:eastAsia="Batang"/>
                <w:color w:val="D9D9D9" w:themeColor="background1" w:themeShade="D9"/>
              </w:rPr>
            </w:pPr>
          </w:p>
        </w:tc>
      </w:tr>
      <w:tr w:rsidR="00E21F85" w:rsidRPr="00D247AD" w14:paraId="75643704" w14:textId="77777777" w:rsidTr="00521ECB">
        <w:trPr>
          <w:cantSplit/>
          <w:jc w:val="center"/>
        </w:trPr>
        <w:tc>
          <w:tcPr>
            <w:tcW w:w="7920" w:type="dxa"/>
          </w:tcPr>
          <w:p w14:paraId="25665C2F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rFonts w:eastAsia="Batang"/>
                <w:b/>
                <w:bCs/>
                <w:color w:val="D9D9D9" w:themeColor="background1" w:themeShade="D9"/>
                <w:lang w:val="fr-FR" w:eastAsia="ko-KR"/>
              </w:rPr>
            </w:pP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/>
                <w:bCs/>
                <w:color w:val="D9D9D9" w:themeColor="background1" w:themeShade="D9"/>
                <w:lang w:eastAsia="ko-KR"/>
              </w:rPr>
              <w:tab/>
            </w:r>
            <w:proofErr w:type="gramStart"/>
            <w:r w:rsidRPr="003C326F">
              <w:rPr>
                <w:rFonts w:eastAsia="Batang"/>
                <w:b/>
                <w:bCs/>
                <w:color w:val="D9D9D9" w:themeColor="background1" w:themeShade="D9"/>
                <w:lang w:val="fr-FR" w:eastAsia="ko-KR"/>
              </w:rPr>
              <w:t>max</w:t>
            </w:r>
            <w:proofErr w:type="gramEnd"/>
            <w:r w:rsidRPr="003C326F">
              <w:rPr>
                <w:rFonts w:eastAsia="Batang"/>
                <w:b/>
                <w:bCs/>
                <w:color w:val="D9D9D9" w:themeColor="background1" w:themeShade="D9"/>
                <w:lang w:val="fr-FR" w:eastAsia="ko-KR"/>
              </w:rPr>
              <w:t>_tid_il_ref_pics_plus1</w:t>
            </w:r>
            <w:r w:rsidRPr="003C326F">
              <w:rPr>
                <w:rFonts w:eastAsia="Batang"/>
                <w:bCs/>
                <w:color w:val="D9D9D9" w:themeColor="background1" w:themeShade="D9"/>
                <w:lang w:val="fr-FR" w:eastAsia="ko-KR"/>
              </w:rPr>
              <w:t>[ i ]</w:t>
            </w:r>
          </w:p>
        </w:tc>
        <w:tc>
          <w:tcPr>
            <w:tcW w:w="1158" w:type="dxa"/>
            <w:gridSpan w:val="2"/>
          </w:tcPr>
          <w:p w14:paraId="62EB3BDB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rFonts w:eastAsia="Batang"/>
                <w:b w:val="0"/>
                <w:color w:val="D9D9D9" w:themeColor="background1" w:themeShade="D9"/>
                <w:lang w:val="en-CA"/>
              </w:rPr>
            </w:pPr>
            <w:proofErr w:type="gramStart"/>
            <w:r w:rsidRPr="003C326F">
              <w:rPr>
                <w:rFonts w:eastAsia="Batang"/>
                <w:b w:val="0"/>
                <w:color w:val="D9D9D9" w:themeColor="background1" w:themeShade="D9"/>
              </w:rPr>
              <w:t>u(</w:t>
            </w:r>
            <w:proofErr w:type="gramEnd"/>
            <w:r w:rsidRPr="003C326F">
              <w:rPr>
                <w:rFonts w:eastAsia="Batang"/>
                <w:b w:val="0"/>
                <w:color w:val="D9D9D9" w:themeColor="background1" w:themeShade="D9"/>
              </w:rPr>
              <w:t>3)</w:t>
            </w:r>
          </w:p>
        </w:tc>
      </w:tr>
      <w:tr w:rsidR="00E21F85" w:rsidRPr="00084198" w14:paraId="4BB31D0C" w14:textId="77777777" w:rsidTr="00521ECB">
        <w:trPr>
          <w:cantSplit/>
          <w:jc w:val="center"/>
        </w:trPr>
        <w:tc>
          <w:tcPr>
            <w:tcW w:w="7920" w:type="dxa"/>
          </w:tcPr>
          <w:p w14:paraId="209F9B54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rFonts w:eastAsia="Batang"/>
                <w:bCs/>
                <w:color w:val="D9D9D9" w:themeColor="background1" w:themeShade="D9"/>
                <w:lang w:eastAsia="ko-KR"/>
              </w:rPr>
            </w:pPr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eastAsia="ko-KR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26169732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rFonts w:eastAsia="Batang"/>
                <w:color w:val="D9D9D9" w:themeColor="background1" w:themeShade="D9"/>
              </w:rPr>
            </w:pPr>
          </w:p>
        </w:tc>
      </w:tr>
      <w:tr w:rsidR="00E21F85" w:rsidRPr="00F43CC3" w14:paraId="20013736" w14:textId="77777777" w:rsidTr="00521ECB">
        <w:trPr>
          <w:cantSplit/>
          <w:jc w:val="center"/>
        </w:trPr>
        <w:tc>
          <w:tcPr>
            <w:tcW w:w="7920" w:type="dxa"/>
          </w:tcPr>
          <w:p w14:paraId="316E44EE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rFonts w:eastAsia="Batang"/>
                <w:bCs/>
                <w:color w:val="D9D9D9" w:themeColor="background1" w:themeShade="D9"/>
                <w:lang w:val="en-CA" w:eastAsia="ko-KR"/>
              </w:rPr>
              <w:t>}</w:t>
            </w:r>
          </w:p>
        </w:tc>
        <w:tc>
          <w:tcPr>
            <w:tcW w:w="1158" w:type="dxa"/>
            <w:gridSpan w:val="2"/>
          </w:tcPr>
          <w:p w14:paraId="6E5723B1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04CF4FFB" w14:textId="77777777" w:rsidTr="00521ECB">
        <w:trPr>
          <w:cantSplit/>
          <w:jc w:val="center"/>
        </w:trPr>
        <w:tc>
          <w:tcPr>
            <w:tcW w:w="7920" w:type="dxa"/>
          </w:tcPr>
          <w:p w14:paraId="69AFDA79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1A5D3537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73870FC6" w14:textId="77777777" w:rsidTr="00521ECB">
        <w:trPr>
          <w:cantSplit/>
          <w:jc w:val="center"/>
        </w:trPr>
        <w:tc>
          <w:tcPr>
            <w:tcW w:w="7920" w:type="dxa"/>
          </w:tcPr>
          <w:p w14:paraId="203C1139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if( vps_max_layers_minus1 &gt; 0 ) {</w:t>
            </w:r>
          </w:p>
        </w:tc>
        <w:tc>
          <w:tcPr>
            <w:tcW w:w="1158" w:type="dxa"/>
            <w:gridSpan w:val="2"/>
          </w:tcPr>
          <w:p w14:paraId="3B6D84A9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5DC9A266" w14:textId="77777777" w:rsidTr="00521ECB">
        <w:trPr>
          <w:cantSplit/>
          <w:jc w:val="center"/>
        </w:trPr>
        <w:tc>
          <w:tcPr>
            <w:tcW w:w="7920" w:type="dxa"/>
          </w:tcPr>
          <w:p w14:paraId="1F750A9B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vps_all_independent_layers_flag )</w:t>
            </w:r>
          </w:p>
        </w:tc>
        <w:tc>
          <w:tcPr>
            <w:tcW w:w="1158" w:type="dxa"/>
            <w:gridSpan w:val="2"/>
          </w:tcPr>
          <w:p w14:paraId="68249088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53EFFA7C" w14:textId="77777777" w:rsidTr="00521ECB">
        <w:trPr>
          <w:cantSplit/>
          <w:jc w:val="center"/>
        </w:trPr>
        <w:tc>
          <w:tcPr>
            <w:tcW w:w="7920" w:type="dxa"/>
          </w:tcPr>
          <w:p w14:paraId="1B67F999" w14:textId="1C10489A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each_layer_is_an_ols_flag</w:t>
            </w:r>
            <w:r w:rsidR="003C326F" w:rsidRPr="003C326F">
              <w:rPr>
                <w:bCs/>
                <w:noProof/>
                <w:lang w:val="en-CA"/>
              </w:rPr>
              <w:t xml:space="preserve"> </w:t>
            </w:r>
            <w:r w:rsidR="003C326F" w:rsidRPr="003C326F">
              <w:rPr>
                <w:bCs/>
                <w:noProof/>
                <w:highlight w:val="green"/>
                <w:lang w:val="en-CA"/>
              </w:rPr>
              <w:t>= 0</w:t>
            </w:r>
          </w:p>
        </w:tc>
        <w:tc>
          <w:tcPr>
            <w:tcW w:w="1158" w:type="dxa"/>
            <w:gridSpan w:val="2"/>
          </w:tcPr>
          <w:p w14:paraId="7EDF348D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u(1)</w:t>
            </w:r>
          </w:p>
        </w:tc>
      </w:tr>
      <w:tr w:rsidR="00E21F85" w:rsidRPr="00F43CC3" w14:paraId="1FB22B05" w14:textId="77777777" w:rsidTr="00521ECB">
        <w:trPr>
          <w:cantSplit/>
          <w:jc w:val="center"/>
        </w:trPr>
        <w:tc>
          <w:tcPr>
            <w:tcW w:w="7920" w:type="dxa"/>
          </w:tcPr>
          <w:p w14:paraId="38694B3A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!each_layer_is_an_ols_flag ) {</w:t>
            </w:r>
          </w:p>
        </w:tc>
        <w:tc>
          <w:tcPr>
            <w:tcW w:w="1158" w:type="dxa"/>
            <w:gridSpan w:val="2"/>
          </w:tcPr>
          <w:p w14:paraId="3A77C44A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26DDCC3F" w14:textId="77777777" w:rsidTr="00521ECB">
        <w:trPr>
          <w:cantSplit/>
          <w:jc w:val="center"/>
        </w:trPr>
        <w:tc>
          <w:tcPr>
            <w:tcW w:w="7920" w:type="dxa"/>
          </w:tcPr>
          <w:p w14:paraId="11291405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  <w:t>if( !vps_all_independent_layers_flag )</w:t>
            </w:r>
          </w:p>
        </w:tc>
        <w:tc>
          <w:tcPr>
            <w:tcW w:w="1158" w:type="dxa"/>
            <w:gridSpan w:val="2"/>
          </w:tcPr>
          <w:p w14:paraId="6FF1B5F1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64FAFB49" w14:textId="77777777" w:rsidTr="00521ECB">
        <w:trPr>
          <w:cantSplit/>
          <w:jc w:val="center"/>
        </w:trPr>
        <w:tc>
          <w:tcPr>
            <w:tcW w:w="7920" w:type="dxa"/>
          </w:tcPr>
          <w:p w14:paraId="25F163BB" w14:textId="77777777" w:rsidR="00E21F85" w:rsidRPr="003C326F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noProof/>
                <w:color w:val="D9D9D9" w:themeColor="background1" w:themeShade="D9"/>
                <w:lang w:val="en-CA"/>
              </w:rPr>
              <w:tab/>
            </w:r>
            <w:r w:rsidRPr="003C326F">
              <w:rPr>
                <w:b/>
                <w:noProof/>
                <w:color w:val="D9D9D9" w:themeColor="background1" w:themeShade="D9"/>
                <w:lang w:val="en-CA"/>
              </w:rPr>
              <w:t>ols_mode_idc</w:t>
            </w:r>
          </w:p>
        </w:tc>
        <w:tc>
          <w:tcPr>
            <w:tcW w:w="1158" w:type="dxa"/>
            <w:gridSpan w:val="2"/>
          </w:tcPr>
          <w:p w14:paraId="388BC46A" w14:textId="77777777" w:rsidR="00E21F85" w:rsidRPr="003C326F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color w:val="D9D9D9" w:themeColor="background1" w:themeShade="D9"/>
                <w:lang w:val="en-CA"/>
              </w:rPr>
            </w:pPr>
            <w:r w:rsidRPr="003C326F">
              <w:rPr>
                <w:b w:val="0"/>
                <w:noProof/>
                <w:color w:val="D9D9D9" w:themeColor="background1" w:themeShade="D9"/>
                <w:lang w:val="en-CA"/>
              </w:rPr>
              <w:t>u(2)</w:t>
            </w:r>
          </w:p>
        </w:tc>
      </w:tr>
      <w:tr w:rsidR="00E21F85" w:rsidRPr="00F43CC3" w14:paraId="01BA32F2" w14:textId="77777777" w:rsidTr="00521ECB">
        <w:trPr>
          <w:cantSplit/>
          <w:jc w:val="center"/>
        </w:trPr>
        <w:tc>
          <w:tcPr>
            <w:tcW w:w="7920" w:type="dxa"/>
          </w:tcPr>
          <w:p w14:paraId="0B870520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ols_mode_idc  = =  2 ) {</w:t>
            </w:r>
          </w:p>
        </w:tc>
        <w:tc>
          <w:tcPr>
            <w:tcW w:w="1158" w:type="dxa"/>
            <w:gridSpan w:val="2"/>
          </w:tcPr>
          <w:p w14:paraId="55DC5BCA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67AF7E7D" w14:textId="77777777" w:rsidTr="00521ECB">
        <w:trPr>
          <w:cantSplit/>
          <w:jc w:val="center"/>
        </w:trPr>
        <w:tc>
          <w:tcPr>
            <w:tcW w:w="7920" w:type="dxa"/>
          </w:tcPr>
          <w:p w14:paraId="5F412A3B" w14:textId="23DF4BFC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num_output_layer_sets_minus1</w:t>
            </w:r>
            <w:r w:rsidR="003C326F" w:rsidRPr="003C326F">
              <w:rPr>
                <w:bCs/>
                <w:noProof/>
                <w:lang w:val="en-CA"/>
              </w:rPr>
              <w:t xml:space="preserve"> </w:t>
            </w:r>
            <w:r w:rsidR="003C326F" w:rsidRPr="003C326F">
              <w:rPr>
                <w:bCs/>
                <w:noProof/>
                <w:highlight w:val="green"/>
                <w:lang w:val="en-CA"/>
              </w:rPr>
              <w:t xml:space="preserve">= </w:t>
            </w:r>
            <w:r w:rsidR="004F2C1C">
              <w:rPr>
                <w:bCs/>
                <w:noProof/>
                <w:highlight w:val="green"/>
                <w:lang w:val="en-CA"/>
              </w:rPr>
              <w:t>1</w:t>
            </w:r>
          </w:p>
        </w:tc>
        <w:tc>
          <w:tcPr>
            <w:tcW w:w="1158" w:type="dxa"/>
            <w:gridSpan w:val="2"/>
          </w:tcPr>
          <w:p w14:paraId="61FDFBBD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u(8)</w:t>
            </w:r>
          </w:p>
        </w:tc>
      </w:tr>
      <w:tr w:rsidR="00E21F85" w:rsidRPr="00F43CC3" w14:paraId="4ACC53CB" w14:textId="77777777" w:rsidTr="00521ECB">
        <w:trPr>
          <w:cantSplit/>
          <w:jc w:val="center"/>
        </w:trPr>
        <w:tc>
          <w:tcPr>
            <w:tcW w:w="7920" w:type="dxa"/>
          </w:tcPr>
          <w:p w14:paraId="529472C7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lastRenderedPageBreak/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for( i = 1; i  &lt;=  num_output_layer_sets_minus1; i ++)</w:t>
            </w:r>
          </w:p>
        </w:tc>
        <w:tc>
          <w:tcPr>
            <w:tcW w:w="1158" w:type="dxa"/>
            <w:gridSpan w:val="2"/>
          </w:tcPr>
          <w:p w14:paraId="24040F51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56A57FE0" w14:textId="77777777" w:rsidTr="00521ECB">
        <w:trPr>
          <w:cantSplit/>
          <w:jc w:val="center"/>
        </w:trPr>
        <w:tc>
          <w:tcPr>
            <w:tcW w:w="7920" w:type="dxa"/>
          </w:tcPr>
          <w:p w14:paraId="1BB76385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for( j = 0; j  &lt;=  vps_max_layers_minus1; j++ )</w:t>
            </w:r>
          </w:p>
        </w:tc>
        <w:tc>
          <w:tcPr>
            <w:tcW w:w="1158" w:type="dxa"/>
            <w:gridSpan w:val="2"/>
          </w:tcPr>
          <w:p w14:paraId="6571B7C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65880431" w14:textId="77777777" w:rsidTr="00521ECB">
        <w:trPr>
          <w:cantSplit/>
          <w:jc w:val="center"/>
        </w:trPr>
        <w:tc>
          <w:tcPr>
            <w:tcW w:w="7920" w:type="dxa"/>
          </w:tcPr>
          <w:p w14:paraId="2627A1FF" w14:textId="15A3D9E6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ols_output_layer_flag</w:t>
            </w:r>
            <w:r w:rsidRPr="00F43CC3">
              <w:rPr>
                <w:noProof/>
                <w:lang w:val="en-CA"/>
              </w:rPr>
              <w:t>[ i ]</w:t>
            </w:r>
            <w:r w:rsidRPr="008E6DA5">
              <w:rPr>
                <w:lang w:val="en-CA"/>
              </w:rPr>
              <w:t>[ </w:t>
            </w:r>
            <w:proofErr w:type="gramStart"/>
            <w:r w:rsidRPr="008E6DA5">
              <w:rPr>
                <w:lang w:val="en-CA"/>
              </w:rPr>
              <w:t>j ]</w:t>
            </w:r>
            <w:proofErr w:type="gramEnd"/>
            <w:r w:rsidR="004F2C1C">
              <w:rPr>
                <w:lang w:val="en-CA"/>
              </w:rPr>
              <w:t xml:space="preserve"> </w:t>
            </w:r>
            <w:r w:rsidR="004F2C1C" w:rsidRPr="004F2C1C">
              <w:rPr>
                <w:highlight w:val="green"/>
                <w:lang w:val="en-CA"/>
              </w:rPr>
              <w:t>= 1</w:t>
            </w:r>
          </w:p>
        </w:tc>
        <w:tc>
          <w:tcPr>
            <w:tcW w:w="1158" w:type="dxa"/>
            <w:gridSpan w:val="2"/>
          </w:tcPr>
          <w:p w14:paraId="597E8382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u(1)</w:t>
            </w:r>
          </w:p>
        </w:tc>
      </w:tr>
      <w:tr w:rsidR="00E21F85" w:rsidRPr="00F43CC3" w14:paraId="0642013A" w14:textId="77777777" w:rsidTr="00521ECB">
        <w:trPr>
          <w:cantSplit/>
          <w:jc w:val="center"/>
        </w:trPr>
        <w:tc>
          <w:tcPr>
            <w:tcW w:w="7920" w:type="dxa"/>
          </w:tcPr>
          <w:p w14:paraId="2E15B035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1115A405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06D597A5" w14:textId="77777777" w:rsidTr="00521ECB">
        <w:trPr>
          <w:cantSplit/>
          <w:jc w:val="center"/>
        </w:trPr>
        <w:tc>
          <w:tcPr>
            <w:tcW w:w="7920" w:type="dxa"/>
          </w:tcPr>
          <w:p w14:paraId="2D35C465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02BC249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0E0AFE59" w14:textId="77777777" w:rsidTr="00521ECB">
        <w:trPr>
          <w:cantSplit/>
          <w:jc w:val="center"/>
        </w:trPr>
        <w:tc>
          <w:tcPr>
            <w:tcW w:w="7920" w:type="dxa"/>
          </w:tcPr>
          <w:p w14:paraId="4B274B0B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3D76B503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346F4713" w14:textId="77777777" w:rsidTr="00521ECB">
        <w:trPr>
          <w:gridAfter w:val="1"/>
          <w:wAfter w:w="6" w:type="dxa"/>
          <w:cantSplit/>
          <w:trHeight w:val="204"/>
          <w:jc w:val="center"/>
        </w:trPr>
        <w:tc>
          <w:tcPr>
            <w:tcW w:w="7920" w:type="dxa"/>
          </w:tcPr>
          <w:p w14:paraId="56CC5008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8E6DA5">
              <w:rPr>
                <w:b/>
                <w:lang w:val="en-CA"/>
              </w:rPr>
              <w:tab/>
              <w:t>vps_num_ptls_minus1</w:t>
            </w:r>
          </w:p>
        </w:tc>
        <w:tc>
          <w:tcPr>
            <w:tcW w:w="1152" w:type="dxa"/>
          </w:tcPr>
          <w:p w14:paraId="7727297B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proofErr w:type="gramStart"/>
            <w:r w:rsidRPr="008E6DA5">
              <w:rPr>
                <w:lang w:val="en-CA" w:eastAsia="ko-KR"/>
              </w:rPr>
              <w:t>u(</w:t>
            </w:r>
            <w:proofErr w:type="gramEnd"/>
            <w:r w:rsidRPr="008E6DA5">
              <w:rPr>
                <w:lang w:val="en-CA" w:eastAsia="ko-KR"/>
              </w:rPr>
              <w:t>8)</w:t>
            </w:r>
          </w:p>
        </w:tc>
      </w:tr>
      <w:tr w:rsidR="00E21F85" w:rsidRPr="00F43CC3" w14:paraId="6A02A45C" w14:textId="77777777" w:rsidTr="00521ECB">
        <w:trPr>
          <w:cantSplit/>
          <w:jc w:val="center"/>
        </w:trPr>
        <w:tc>
          <w:tcPr>
            <w:tcW w:w="7920" w:type="dxa"/>
          </w:tcPr>
          <w:p w14:paraId="2C067341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for( i = 0; i  &lt;=  vps_num_ptls_minus1; i++ ) {</w:t>
            </w:r>
          </w:p>
        </w:tc>
        <w:tc>
          <w:tcPr>
            <w:tcW w:w="1158" w:type="dxa"/>
            <w:gridSpan w:val="2"/>
          </w:tcPr>
          <w:p w14:paraId="0E8045CE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00ED4F02" w14:textId="77777777" w:rsidTr="00521ECB">
        <w:trPr>
          <w:cantSplit/>
          <w:jc w:val="center"/>
        </w:trPr>
        <w:tc>
          <w:tcPr>
            <w:tcW w:w="7920" w:type="dxa"/>
          </w:tcPr>
          <w:p w14:paraId="026843EE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i &gt; 0 )</w:t>
            </w:r>
          </w:p>
        </w:tc>
        <w:tc>
          <w:tcPr>
            <w:tcW w:w="1158" w:type="dxa"/>
            <w:gridSpan w:val="2"/>
          </w:tcPr>
          <w:p w14:paraId="7502A127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2B2FEF0C" w14:textId="77777777" w:rsidTr="00521ECB">
        <w:trPr>
          <w:cantSplit/>
          <w:jc w:val="center"/>
        </w:trPr>
        <w:tc>
          <w:tcPr>
            <w:tcW w:w="7920" w:type="dxa"/>
          </w:tcPr>
          <w:p w14:paraId="2AFCB141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pt_present_flag</w:t>
            </w:r>
            <w:r w:rsidRPr="00F43CC3">
              <w:rPr>
                <w:noProof/>
                <w:lang w:val="en-CA"/>
              </w:rPr>
              <w:t>[ i ]</w:t>
            </w:r>
          </w:p>
        </w:tc>
        <w:tc>
          <w:tcPr>
            <w:tcW w:w="1158" w:type="dxa"/>
            <w:gridSpan w:val="2"/>
          </w:tcPr>
          <w:p w14:paraId="3B28E6ED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 w:rsidRPr="00F43CC3">
              <w:rPr>
                <w:b w:val="0"/>
                <w:lang w:val="en-CA"/>
              </w:rPr>
              <w:t>u(</w:t>
            </w:r>
            <w:proofErr w:type="gramEnd"/>
            <w:r w:rsidRPr="00F43CC3">
              <w:rPr>
                <w:b w:val="0"/>
                <w:lang w:val="en-CA"/>
              </w:rPr>
              <w:t>1)</w:t>
            </w:r>
          </w:p>
        </w:tc>
      </w:tr>
      <w:tr w:rsidR="00E21F85" w:rsidRPr="00F43CC3" w14:paraId="55428CA6" w14:textId="77777777" w:rsidTr="00521ECB">
        <w:trPr>
          <w:cantSplit/>
          <w:jc w:val="center"/>
        </w:trPr>
        <w:tc>
          <w:tcPr>
            <w:tcW w:w="7920" w:type="dxa"/>
          </w:tcPr>
          <w:p w14:paraId="68F27287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vps_max_sublayers_minus1 &gt; 0  &amp;&amp;  !vps_all_layers_same_num_sublayers_flag )</w:t>
            </w:r>
          </w:p>
        </w:tc>
        <w:tc>
          <w:tcPr>
            <w:tcW w:w="1158" w:type="dxa"/>
            <w:gridSpan w:val="2"/>
          </w:tcPr>
          <w:p w14:paraId="382096B6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3EF45AB2" w14:textId="77777777" w:rsidTr="00521ECB">
        <w:trPr>
          <w:cantSplit/>
          <w:jc w:val="center"/>
        </w:trPr>
        <w:tc>
          <w:tcPr>
            <w:tcW w:w="7920" w:type="dxa"/>
          </w:tcPr>
          <w:p w14:paraId="751A8F8C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proofErr w:type="spellStart"/>
            <w:r w:rsidRPr="008E6DA5">
              <w:rPr>
                <w:b/>
                <w:lang w:val="en-CA"/>
              </w:rPr>
              <w:t>ptl_max_temporal_</w:t>
            </w:r>
            <w:proofErr w:type="gramStart"/>
            <w:r w:rsidRPr="008E6DA5">
              <w:rPr>
                <w:b/>
                <w:lang w:val="en-CA"/>
              </w:rPr>
              <w:t>id</w:t>
            </w:r>
            <w:proofErr w:type="spellEnd"/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1701E67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 w:rsidRPr="00F43CC3">
              <w:rPr>
                <w:b w:val="0"/>
                <w:lang w:val="en-CA"/>
              </w:rPr>
              <w:t>u(</w:t>
            </w:r>
            <w:proofErr w:type="gramEnd"/>
            <w:r w:rsidRPr="00F43CC3">
              <w:rPr>
                <w:b w:val="0"/>
                <w:lang w:val="en-CA"/>
              </w:rPr>
              <w:t>3)</w:t>
            </w:r>
          </w:p>
        </w:tc>
      </w:tr>
      <w:tr w:rsidR="00E21F85" w:rsidRPr="00F43CC3" w14:paraId="62D3C1E5" w14:textId="77777777" w:rsidTr="00521ECB">
        <w:trPr>
          <w:cantSplit/>
          <w:jc w:val="center"/>
        </w:trPr>
        <w:tc>
          <w:tcPr>
            <w:tcW w:w="7920" w:type="dxa"/>
          </w:tcPr>
          <w:p w14:paraId="3F484039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51D49137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4689EBF2" w14:textId="77777777" w:rsidTr="00521ECB">
        <w:trPr>
          <w:cantSplit/>
          <w:jc w:val="center"/>
        </w:trPr>
        <w:tc>
          <w:tcPr>
            <w:tcW w:w="7920" w:type="dxa"/>
          </w:tcPr>
          <w:p w14:paraId="70C26301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while( !byte_aligned( ) )</w:t>
            </w:r>
          </w:p>
        </w:tc>
        <w:tc>
          <w:tcPr>
            <w:tcW w:w="1158" w:type="dxa"/>
            <w:gridSpan w:val="2"/>
          </w:tcPr>
          <w:p w14:paraId="6C5CFE05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303BA507" w14:textId="77777777" w:rsidTr="00521ECB">
        <w:trPr>
          <w:cantSplit/>
          <w:jc w:val="center"/>
        </w:trPr>
        <w:tc>
          <w:tcPr>
            <w:tcW w:w="7920" w:type="dxa"/>
          </w:tcPr>
          <w:p w14:paraId="342D6C9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>vps_ptl_alignment_zero_bit</w:t>
            </w:r>
            <w:r w:rsidRPr="00F43CC3">
              <w:rPr>
                <w:noProof/>
                <w:lang w:val="en-CA"/>
              </w:rPr>
              <w:t xml:space="preserve">  /* equal to 0 */</w:t>
            </w:r>
          </w:p>
        </w:tc>
        <w:tc>
          <w:tcPr>
            <w:tcW w:w="1158" w:type="dxa"/>
            <w:gridSpan w:val="2"/>
          </w:tcPr>
          <w:p w14:paraId="4DAAE5B8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>
              <w:rPr>
                <w:b w:val="0"/>
                <w:lang w:val="en-CA"/>
              </w:rPr>
              <w:t>f</w:t>
            </w:r>
            <w:r w:rsidRPr="00F43CC3">
              <w:rPr>
                <w:b w:val="0"/>
                <w:lang w:val="en-CA"/>
              </w:rPr>
              <w:t>(</w:t>
            </w:r>
            <w:proofErr w:type="gramEnd"/>
            <w:r w:rsidRPr="00F43CC3">
              <w:rPr>
                <w:b w:val="0"/>
                <w:lang w:val="en-CA"/>
              </w:rPr>
              <w:t>1)</w:t>
            </w:r>
          </w:p>
        </w:tc>
      </w:tr>
      <w:tr w:rsidR="00E21F85" w:rsidRPr="00F43CC3" w14:paraId="48FBBBF7" w14:textId="77777777" w:rsidTr="00521ECB">
        <w:trPr>
          <w:cantSplit/>
          <w:jc w:val="center"/>
        </w:trPr>
        <w:tc>
          <w:tcPr>
            <w:tcW w:w="7920" w:type="dxa"/>
          </w:tcPr>
          <w:p w14:paraId="7B36C79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for( i = 0; i  &lt;=  vps_num_ptls_minus1; i++ )</w:t>
            </w:r>
          </w:p>
        </w:tc>
        <w:tc>
          <w:tcPr>
            <w:tcW w:w="1158" w:type="dxa"/>
            <w:gridSpan w:val="2"/>
          </w:tcPr>
          <w:p w14:paraId="7F93178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4132E7B7" w14:textId="77777777" w:rsidTr="00521ECB">
        <w:trPr>
          <w:gridAfter w:val="1"/>
          <w:wAfter w:w="6" w:type="dxa"/>
          <w:cantSplit/>
          <w:jc w:val="center"/>
        </w:trPr>
        <w:tc>
          <w:tcPr>
            <w:tcW w:w="7920" w:type="dxa"/>
          </w:tcPr>
          <w:p w14:paraId="7C66C5AC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b/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>profile_tier_level( pt_present_flag[ i ], ptl</w:t>
            </w:r>
            <w:r w:rsidRPr="008E6DA5">
              <w:rPr>
                <w:lang w:val="en-CA"/>
              </w:rPr>
              <w:t>_</w:t>
            </w:r>
            <w:proofErr w:type="spellStart"/>
            <w:r w:rsidRPr="008E6DA5">
              <w:rPr>
                <w:lang w:val="en-CA"/>
              </w:rPr>
              <w:t>max_temporal_</w:t>
            </w:r>
            <w:proofErr w:type="gramStart"/>
            <w:r w:rsidRPr="008E6DA5">
              <w:rPr>
                <w:lang w:val="en-CA"/>
              </w:rPr>
              <w:t>id</w:t>
            </w:r>
            <w:proofErr w:type="spellEnd"/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  <w:r w:rsidRPr="00F43CC3">
              <w:rPr>
                <w:noProof/>
                <w:lang w:val="en-CA"/>
              </w:rPr>
              <w:t xml:space="preserve"> )</w:t>
            </w:r>
          </w:p>
        </w:tc>
        <w:tc>
          <w:tcPr>
            <w:tcW w:w="1152" w:type="dxa"/>
          </w:tcPr>
          <w:p w14:paraId="0DBA5A9D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21F85" w:rsidRPr="00F43CC3" w14:paraId="25D7252F" w14:textId="77777777" w:rsidTr="00521ECB">
        <w:trPr>
          <w:cantSplit/>
          <w:jc w:val="center"/>
        </w:trPr>
        <w:tc>
          <w:tcPr>
            <w:tcW w:w="7920" w:type="dxa"/>
          </w:tcPr>
          <w:p w14:paraId="58F0378A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for( i = 0; i &lt; TotalNumOlss; i++ )</w:t>
            </w:r>
          </w:p>
        </w:tc>
        <w:tc>
          <w:tcPr>
            <w:tcW w:w="1158" w:type="dxa"/>
            <w:gridSpan w:val="2"/>
          </w:tcPr>
          <w:p w14:paraId="128F7DBB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68D58727" w14:textId="77777777" w:rsidTr="00521ECB">
        <w:trPr>
          <w:cantSplit/>
          <w:jc w:val="center"/>
        </w:trPr>
        <w:tc>
          <w:tcPr>
            <w:tcW w:w="7920" w:type="dxa"/>
          </w:tcPr>
          <w:p w14:paraId="49BA4308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bookmarkStart w:id="13" w:name="_Hlk25750410"/>
            <w:r w:rsidRPr="00F43CC3">
              <w:rPr>
                <w:noProof/>
                <w:lang w:val="en-CA"/>
              </w:rPr>
              <w:t>if( vps_num_ptls_minus1 &gt; 0 )</w:t>
            </w:r>
            <w:bookmarkEnd w:id="13"/>
          </w:p>
        </w:tc>
        <w:tc>
          <w:tcPr>
            <w:tcW w:w="1158" w:type="dxa"/>
            <w:gridSpan w:val="2"/>
          </w:tcPr>
          <w:p w14:paraId="09AA6446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00577A38" w14:textId="77777777" w:rsidTr="00521ECB">
        <w:trPr>
          <w:cantSplit/>
          <w:jc w:val="center"/>
        </w:trPr>
        <w:tc>
          <w:tcPr>
            <w:tcW w:w="7920" w:type="dxa"/>
          </w:tcPr>
          <w:p w14:paraId="62AEC61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b/>
                <w:noProof/>
                <w:lang w:val="en-CA"/>
              </w:rPr>
              <w:t>ols_ptl_idx</w:t>
            </w:r>
            <w:r w:rsidRPr="00F43CC3">
              <w:rPr>
                <w:noProof/>
                <w:lang w:val="en-CA"/>
              </w:rPr>
              <w:t>[ i ]</w:t>
            </w:r>
          </w:p>
        </w:tc>
        <w:tc>
          <w:tcPr>
            <w:tcW w:w="1158" w:type="dxa"/>
            <w:gridSpan w:val="2"/>
          </w:tcPr>
          <w:p w14:paraId="65F197BF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 w:rsidRPr="00F43CC3">
              <w:rPr>
                <w:b w:val="0"/>
                <w:lang w:val="en-CA"/>
              </w:rPr>
              <w:t>u(</w:t>
            </w:r>
            <w:proofErr w:type="gramEnd"/>
            <w:r w:rsidRPr="00F43CC3">
              <w:rPr>
                <w:b w:val="0"/>
                <w:lang w:val="en-CA"/>
              </w:rPr>
              <w:t>8)</w:t>
            </w:r>
          </w:p>
        </w:tc>
      </w:tr>
      <w:tr w:rsidR="00E21F85" w:rsidRPr="00F43CC3" w:rsidDel="005C5E95" w14:paraId="3DA015EC" w14:textId="77777777" w:rsidTr="00521ECB">
        <w:trPr>
          <w:cantSplit/>
          <w:jc w:val="center"/>
        </w:trPr>
        <w:tc>
          <w:tcPr>
            <w:tcW w:w="7920" w:type="dxa"/>
          </w:tcPr>
          <w:p w14:paraId="36F8652D" w14:textId="77777777" w:rsidR="00E21F85" w:rsidRPr="006E2AAE" w:rsidDel="005C5E9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>
              <w:rPr>
                <w:noProof/>
                <w:color w:val="D9D9D9" w:themeColor="background1" w:themeShade="D9"/>
                <w:lang w:val="en-CA"/>
              </w:rPr>
              <w:tab/>
            </w: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if(</w:t>
            </w:r>
            <w:r w:rsidRPr="006E2AAE">
              <w:rPr>
                <w:noProof/>
                <w:color w:val="D9D9D9" w:themeColor="background1" w:themeShade="D9"/>
                <w:lang w:val="en-CA"/>
              </w:rPr>
              <w:t xml:space="preserve"> !vps_all_independent_layers_flag </w:t>
            </w: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)</w:t>
            </w:r>
          </w:p>
        </w:tc>
        <w:tc>
          <w:tcPr>
            <w:tcW w:w="1158" w:type="dxa"/>
            <w:gridSpan w:val="2"/>
          </w:tcPr>
          <w:p w14:paraId="724E36FA" w14:textId="77777777" w:rsidR="00E21F85" w:rsidRPr="006E2AAE" w:rsidDel="005C5E9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14:paraId="4C86810A" w14:textId="77777777" w:rsidTr="00521ECB">
        <w:trPr>
          <w:gridAfter w:val="1"/>
          <w:wAfter w:w="6" w:type="dxa"/>
          <w:cantSplit/>
          <w:trHeight w:val="204"/>
          <w:jc w:val="center"/>
        </w:trPr>
        <w:tc>
          <w:tcPr>
            <w:tcW w:w="7920" w:type="dxa"/>
          </w:tcPr>
          <w:p w14:paraId="4175D760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color w:val="D9D9D9" w:themeColor="background1" w:themeShade="D9"/>
                <w:lang w:val="en-CA"/>
              </w:rPr>
            </w:pPr>
            <w:r w:rsidRPr="006E2AAE">
              <w:rPr>
                <w:b/>
                <w:color w:val="D9D9D9" w:themeColor="background1" w:themeShade="D9"/>
                <w:lang w:val="en-CA"/>
              </w:rPr>
              <w:tab/>
            </w:r>
            <w:r w:rsidRPr="006E2AAE">
              <w:rPr>
                <w:b/>
                <w:color w:val="D9D9D9" w:themeColor="background1" w:themeShade="D9"/>
                <w:lang w:val="en-CA"/>
              </w:rPr>
              <w:tab/>
            </w:r>
            <w:proofErr w:type="spellStart"/>
            <w:r w:rsidRPr="006E2AAE">
              <w:rPr>
                <w:b/>
                <w:color w:val="D9D9D9" w:themeColor="background1" w:themeShade="D9"/>
                <w:lang w:val="en-CA"/>
              </w:rPr>
              <w:t>vps_num_dpb_params</w:t>
            </w:r>
            <w:proofErr w:type="spellEnd"/>
          </w:p>
        </w:tc>
        <w:tc>
          <w:tcPr>
            <w:tcW w:w="1152" w:type="dxa"/>
          </w:tcPr>
          <w:p w14:paraId="60D45324" w14:textId="77777777" w:rsidR="00E21F85" w:rsidRPr="006E2AAE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color w:val="D9D9D9" w:themeColor="background1" w:themeShade="D9"/>
                <w:lang w:val="en-CA"/>
              </w:rPr>
            </w:pPr>
            <w:proofErr w:type="spellStart"/>
            <w:r w:rsidRPr="006E2AAE">
              <w:rPr>
                <w:color w:val="D9D9D9" w:themeColor="background1" w:themeShade="D9"/>
                <w:lang w:val="en-CA" w:eastAsia="ko-KR"/>
              </w:rPr>
              <w:t>ue</w:t>
            </w:r>
            <w:proofErr w:type="spellEnd"/>
            <w:r w:rsidRPr="006E2AAE">
              <w:rPr>
                <w:color w:val="D9D9D9" w:themeColor="background1" w:themeShade="D9"/>
                <w:lang w:val="en-CA" w:eastAsia="ko-KR"/>
              </w:rPr>
              <w:t>(v)</w:t>
            </w:r>
          </w:p>
        </w:tc>
      </w:tr>
      <w:tr w:rsidR="00E21F85" w:rsidRPr="00F43CC3" w:rsidDel="005C5E95" w14:paraId="03073A98" w14:textId="77777777" w:rsidTr="00521ECB">
        <w:trPr>
          <w:cantSplit/>
          <w:jc w:val="center"/>
        </w:trPr>
        <w:tc>
          <w:tcPr>
            <w:tcW w:w="7920" w:type="dxa"/>
          </w:tcPr>
          <w:p w14:paraId="5F114B3A" w14:textId="77777777" w:rsidR="00E21F85" w:rsidRPr="006E2AAE" w:rsidDel="005C5E9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ab/>
              <w:t>if(</w:t>
            </w:r>
            <w:r w:rsidRPr="006E2AAE">
              <w:rPr>
                <w:noProof/>
                <w:color w:val="D9D9D9" w:themeColor="background1" w:themeShade="D9"/>
                <w:lang w:val="en-CA"/>
              </w:rPr>
              <w:t xml:space="preserve"> vps_num_dpb_params &gt; 0  &amp;&amp;  v</w:t>
            </w: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ps_max_</w:t>
            </w:r>
            <w:r w:rsidRPr="006E2AAE">
              <w:rPr>
                <w:noProof/>
                <w:color w:val="D9D9D9" w:themeColor="background1" w:themeShade="D9"/>
                <w:lang w:val="en-CA"/>
              </w:rPr>
              <w:t>sublayer</w:t>
            </w: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s_minus1 &gt; 0</w:t>
            </w:r>
            <w:r w:rsidRPr="006E2AAE">
              <w:rPr>
                <w:noProof/>
                <w:color w:val="D9D9D9" w:themeColor="background1" w:themeShade="D9"/>
                <w:lang w:val="en-CA"/>
              </w:rPr>
              <w:t xml:space="preserve"> </w:t>
            </w: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)</w:t>
            </w:r>
          </w:p>
        </w:tc>
        <w:tc>
          <w:tcPr>
            <w:tcW w:w="1158" w:type="dxa"/>
            <w:gridSpan w:val="2"/>
          </w:tcPr>
          <w:p w14:paraId="357FCDCE" w14:textId="77777777" w:rsidR="00E21F85" w:rsidRPr="006E2AAE" w:rsidDel="005C5E9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D9D9D9" w:themeColor="background1" w:themeShade="D9"/>
                <w:lang w:val="en-CA"/>
              </w:rPr>
            </w:pPr>
          </w:p>
        </w:tc>
      </w:tr>
      <w:tr w:rsidR="00E21F85" w:rsidRPr="00F43CC3" w:rsidDel="005C5E95" w14:paraId="1A30BB1D" w14:textId="77777777" w:rsidTr="00521ECB">
        <w:trPr>
          <w:cantSplit/>
          <w:jc w:val="center"/>
        </w:trPr>
        <w:tc>
          <w:tcPr>
            <w:tcW w:w="7920" w:type="dxa"/>
          </w:tcPr>
          <w:p w14:paraId="475F9C21" w14:textId="77777777" w:rsidR="00E21F85" w:rsidRPr="006E2AAE" w:rsidDel="005C5E9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D9D9D9" w:themeColor="background1" w:themeShade="D9"/>
                <w:lang w:val="en-CA"/>
              </w:rPr>
            </w:pPr>
            <w:r w:rsidRPr="006E2AAE" w:rsidDel="005C5E95">
              <w:rPr>
                <w:b/>
                <w:noProof/>
                <w:color w:val="D9D9D9" w:themeColor="background1" w:themeShade="D9"/>
                <w:lang w:val="en-CA"/>
              </w:rPr>
              <w:tab/>
            </w:r>
            <w:r w:rsidRPr="006E2AAE" w:rsidDel="005C5E95">
              <w:rPr>
                <w:b/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b/>
                <w:noProof/>
                <w:color w:val="D9D9D9" w:themeColor="background1" w:themeShade="D9"/>
                <w:lang w:val="en-CA"/>
              </w:rPr>
              <w:t>v</w:t>
            </w:r>
            <w:r w:rsidRPr="006E2AAE" w:rsidDel="005C5E95">
              <w:rPr>
                <w:b/>
                <w:noProof/>
                <w:color w:val="D9D9D9" w:themeColor="background1" w:themeShade="D9"/>
                <w:lang w:val="en-CA"/>
              </w:rPr>
              <w:t>ps_</w:t>
            </w:r>
            <w:r w:rsidRPr="006E2AAE">
              <w:rPr>
                <w:b/>
                <w:noProof/>
                <w:color w:val="D9D9D9" w:themeColor="background1" w:themeShade="D9"/>
                <w:lang w:val="en-CA"/>
              </w:rPr>
              <w:t>sublayer</w:t>
            </w:r>
            <w:r w:rsidRPr="006E2AAE" w:rsidDel="005C5E95">
              <w:rPr>
                <w:b/>
                <w:noProof/>
                <w:color w:val="D9D9D9" w:themeColor="background1" w:themeShade="D9"/>
                <w:lang w:val="en-CA"/>
              </w:rPr>
              <w:t>_</w:t>
            </w:r>
            <w:r w:rsidRPr="006E2AAE">
              <w:rPr>
                <w:b/>
                <w:noProof/>
                <w:color w:val="D9D9D9" w:themeColor="background1" w:themeShade="D9"/>
                <w:lang w:val="en-CA"/>
              </w:rPr>
              <w:t>dpb_params</w:t>
            </w:r>
            <w:r w:rsidRPr="006E2AAE" w:rsidDel="005C5E95">
              <w:rPr>
                <w:b/>
                <w:noProof/>
                <w:color w:val="D9D9D9" w:themeColor="background1" w:themeShade="D9"/>
                <w:lang w:val="en-CA"/>
              </w:rPr>
              <w:t>_present_flag</w:t>
            </w:r>
          </w:p>
        </w:tc>
        <w:tc>
          <w:tcPr>
            <w:tcW w:w="1158" w:type="dxa"/>
            <w:gridSpan w:val="2"/>
          </w:tcPr>
          <w:p w14:paraId="39F57FB3" w14:textId="77777777" w:rsidR="00E21F85" w:rsidRPr="006E2AAE" w:rsidDel="005C5E9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D9D9D9" w:themeColor="background1" w:themeShade="D9"/>
                <w:lang w:val="en-CA"/>
              </w:rPr>
            </w:pPr>
            <w:r w:rsidRPr="006E2AAE" w:rsidDel="005C5E95">
              <w:rPr>
                <w:noProof/>
                <w:color w:val="D9D9D9" w:themeColor="background1" w:themeShade="D9"/>
                <w:lang w:val="en-CA"/>
              </w:rPr>
              <w:t>u(1)</w:t>
            </w:r>
          </w:p>
        </w:tc>
      </w:tr>
      <w:tr w:rsidR="00E21F85" w:rsidRPr="00F43CC3" w14:paraId="25EDF2C6" w14:textId="77777777" w:rsidTr="00521ECB">
        <w:trPr>
          <w:cantSplit/>
          <w:jc w:val="center"/>
        </w:trPr>
        <w:tc>
          <w:tcPr>
            <w:tcW w:w="7920" w:type="dxa"/>
          </w:tcPr>
          <w:p w14:paraId="5A870D24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color w:val="D9D9D9" w:themeColor="background1" w:themeShade="D9"/>
                <w:lang w:val="en-CA"/>
              </w:rPr>
            </w:pPr>
            <w:r w:rsidRPr="006E2AAE">
              <w:rPr>
                <w:noProof/>
                <w:color w:val="D9D9D9" w:themeColor="background1" w:themeShade="D9"/>
                <w:lang w:val="en-CA"/>
              </w:rPr>
              <w:tab/>
              <w:t>for( i = 0; i &lt; vps_num_dpb_params; i++ ) {</w:t>
            </w:r>
          </w:p>
        </w:tc>
        <w:tc>
          <w:tcPr>
            <w:tcW w:w="1158" w:type="dxa"/>
            <w:gridSpan w:val="2"/>
          </w:tcPr>
          <w:p w14:paraId="0A101478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1C5DCA25" w14:textId="77777777" w:rsidTr="00521ECB">
        <w:trPr>
          <w:cantSplit/>
          <w:jc w:val="center"/>
        </w:trPr>
        <w:tc>
          <w:tcPr>
            <w:tcW w:w="7920" w:type="dxa"/>
          </w:tcPr>
          <w:p w14:paraId="34874BBB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>
              <w:rPr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noProof/>
                <w:color w:val="D9D9D9" w:themeColor="background1" w:themeShade="D9"/>
                <w:lang w:val="en-CA"/>
              </w:rPr>
              <w:tab/>
              <w:t>if( vps_max_sublayers_minus1 &gt; 0  &amp;&amp;  !vps_all_layers_same_num_sublayers_flag )</w:t>
            </w:r>
          </w:p>
        </w:tc>
        <w:tc>
          <w:tcPr>
            <w:tcW w:w="1158" w:type="dxa"/>
            <w:gridSpan w:val="2"/>
          </w:tcPr>
          <w:p w14:paraId="45710872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</w:p>
        </w:tc>
      </w:tr>
      <w:tr w:rsidR="00E21F85" w:rsidRPr="00F43CC3" w14:paraId="69956462" w14:textId="77777777" w:rsidTr="00521ECB">
        <w:trPr>
          <w:cantSplit/>
          <w:jc w:val="center"/>
        </w:trPr>
        <w:tc>
          <w:tcPr>
            <w:tcW w:w="7920" w:type="dxa"/>
          </w:tcPr>
          <w:p w14:paraId="5520A0EB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>
              <w:rPr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noProof/>
                <w:color w:val="D9D9D9" w:themeColor="background1" w:themeShade="D9"/>
                <w:lang w:val="en-CA"/>
              </w:rPr>
              <w:tab/>
            </w:r>
            <w:proofErr w:type="spellStart"/>
            <w:r w:rsidRPr="006E2AAE">
              <w:rPr>
                <w:b/>
                <w:color w:val="D9D9D9" w:themeColor="background1" w:themeShade="D9"/>
                <w:lang w:val="en-CA"/>
              </w:rPr>
              <w:t>dpb_max_temporal_</w:t>
            </w:r>
            <w:proofErr w:type="gramStart"/>
            <w:r w:rsidRPr="006E2AAE">
              <w:rPr>
                <w:b/>
                <w:color w:val="D9D9D9" w:themeColor="background1" w:themeShade="D9"/>
                <w:lang w:val="en-CA"/>
              </w:rPr>
              <w:t>id</w:t>
            </w:r>
            <w:proofErr w:type="spellEnd"/>
            <w:r w:rsidRPr="006E2AAE">
              <w:rPr>
                <w:color w:val="D9D9D9" w:themeColor="background1" w:themeShade="D9"/>
                <w:lang w:val="en-CA"/>
              </w:rPr>
              <w:t>[</w:t>
            </w:r>
            <w:proofErr w:type="gramEnd"/>
            <w:r w:rsidRPr="006E2AAE">
              <w:rPr>
                <w:color w:val="D9D9D9" w:themeColor="background1" w:themeShade="D9"/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5FCA290B" w14:textId="77777777" w:rsidR="00E21F85" w:rsidRPr="00F43CC3" w:rsidRDefault="00E21F85" w:rsidP="00521ECB">
            <w:pPr>
              <w:pStyle w:val="tableheading"/>
              <w:keepNext w:val="0"/>
              <w:keepLines w:val="0"/>
              <w:spacing w:before="20" w:after="40"/>
              <w:jc w:val="center"/>
              <w:rPr>
                <w:b w:val="0"/>
                <w:lang w:val="en-CA"/>
              </w:rPr>
            </w:pPr>
            <w:proofErr w:type="gramStart"/>
            <w:r w:rsidRPr="00F43CC3">
              <w:rPr>
                <w:b w:val="0"/>
                <w:lang w:val="en-CA"/>
              </w:rPr>
              <w:t>u(</w:t>
            </w:r>
            <w:proofErr w:type="gramEnd"/>
            <w:r w:rsidRPr="00F43CC3">
              <w:rPr>
                <w:b w:val="0"/>
                <w:lang w:val="en-CA"/>
              </w:rPr>
              <w:t>3)</w:t>
            </w:r>
          </w:p>
        </w:tc>
      </w:tr>
      <w:tr w:rsidR="00E21F85" w:rsidRPr="00F43CC3" w14:paraId="2D778291" w14:textId="77777777" w:rsidTr="00521ECB">
        <w:trPr>
          <w:gridAfter w:val="1"/>
          <w:wAfter w:w="6" w:type="dxa"/>
          <w:cantSplit/>
          <w:jc w:val="center"/>
        </w:trPr>
        <w:tc>
          <w:tcPr>
            <w:tcW w:w="7920" w:type="dxa"/>
          </w:tcPr>
          <w:p w14:paraId="2338F831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>
              <w:rPr>
                <w:b/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b/>
                <w:noProof/>
                <w:color w:val="D9D9D9" w:themeColor="background1" w:themeShade="D9"/>
                <w:lang w:val="en-CA"/>
              </w:rPr>
              <w:tab/>
            </w:r>
            <w:r w:rsidRPr="006E2AAE">
              <w:rPr>
                <w:noProof/>
                <w:color w:val="D9D9D9" w:themeColor="background1" w:themeShade="D9"/>
                <w:lang w:val="en-CA"/>
              </w:rPr>
              <w:t>dpb_</w:t>
            </w:r>
            <w:proofErr w:type="gramStart"/>
            <w:r w:rsidRPr="006E2AAE">
              <w:rPr>
                <w:noProof/>
                <w:color w:val="D9D9D9" w:themeColor="background1" w:themeShade="D9"/>
                <w:lang w:val="en-CA"/>
              </w:rPr>
              <w:t>parameters( </w:t>
            </w:r>
            <w:proofErr w:type="spellStart"/>
            <w:r w:rsidRPr="006E2AAE">
              <w:rPr>
                <w:color w:val="D9D9D9" w:themeColor="background1" w:themeShade="D9"/>
                <w:lang w:val="en-CA"/>
              </w:rPr>
              <w:t>dpb</w:t>
            </w:r>
            <w:proofErr w:type="gramEnd"/>
            <w:r w:rsidRPr="006E2AAE">
              <w:rPr>
                <w:color w:val="D9D9D9" w:themeColor="background1" w:themeShade="D9"/>
                <w:lang w:val="en-CA"/>
              </w:rPr>
              <w:t>_max_temporal_id</w:t>
            </w:r>
            <w:proofErr w:type="spellEnd"/>
            <w:r w:rsidRPr="006E2AAE">
              <w:rPr>
                <w:color w:val="D9D9D9" w:themeColor="background1" w:themeShade="D9"/>
                <w:lang w:val="en-CA"/>
              </w:rPr>
              <w:t xml:space="preserve">[ i ], </w:t>
            </w:r>
            <w:proofErr w:type="spellStart"/>
            <w:r w:rsidRPr="006E2AAE">
              <w:rPr>
                <w:color w:val="D9D9D9" w:themeColor="background1" w:themeShade="D9"/>
                <w:lang w:val="en-CA"/>
              </w:rPr>
              <w:t>vps_sublayer_dpb_params_present_flag</w:t>
            </w:r>
            <w:proofErr w:type="spellEnd"/>
            <w:r w:rsidRPr="006E2AAE">
              <w:rPr>
                <w:noProof/>
                <w:color w:val="D9D9D9" w:themeColor="background1" w:themeShade="D9"/>
                <w:lang w:val="en-CA"/>
              </w:rPr>
              <w:t> )</w:t>
            </w:r>
          </w:p>
        </w:tc>
        <w:tc>
          <w:tcPr>
            <w:tcW w:w="1152" w:type="dxa"/>
          </w:tcPr>
          <w:p w14:paraId="5B963B8D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21F85" w:rsidRPr="00F43CC3" w14:paraId="66094037" w14:textId="77777777" w:rsidTr="00521ECB">
        <w:trPr>
          <w:gridAfter w:val="1"/>
          <w:wAfter w:w="6" w:type="dxa"/>
          <w:cantSplit/>
          <w:jc w:val="center"/>
        </w:trPr>
        <w:tc>
          <w:tcPr>
            <w:tcW w:w="7920" w:type="dxa"/>
          </w:tcPr>
          <w:p w14:paraId="5CD8AF31" w14:textId="77777777" w:rsidR="00E21F85" w:rsidRPr="006E2AAE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D9D9D9" w:themeColor="background1" w:themeShade="D9"/>
                <w:lang w:val="en-CA"/>
              </w:rPr>
            </w:pPr>
            <w:r w:rsidRPr="006E2AAE">
              <w:rPr>
                <w:noProof/>
                <w:color w:val="D9D9D9" w:themeColor="background1" w:themeShade="D9"/>
                <w:lang w:val="en-CA"/>
              </w:rPr>
              <w:tab/>
              <w:t>}</w:t>
            </w:r>
          </w:p>
        </w:tc>
        <w:tc>
          <w:tcPr>
            <w:tcW w:w="1152" w:type="dxa"/>
          </w:tcPr>
          <w:p w14:paraId="7FC5E5AE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lang w:val="en-CA"/>
              </w:rPr>
            </w:pPr>
          </w:p>
        </w:tc>
      </w:tr>
      <w:tr w:rsidR="00E21F85" w:rsidRPr="00F43CC3" w14:paraId="22C14035" w14:textId="77777777" w:rsidTr="00521ECB">
        <w:trPr>
          <w:cantSplit/>
          <w:jc w:val="center"/>
        </w:trPr>
        <w:tc>
          <w:tcPr>
            <w:tcW w:w="7920" w:type="dxa"/>
          </w:tcPr>
          <w:p w14:paraId="0BF16F80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for( i = 0; i &lt; TotalNumOlss; i++ ) {</w:t>
            </w:r>
          </w:p>
        </w:tc>
        <w:tc>
          <w:tcPr>
            <w:tcW w:w="1158" w:type="dxa"/>
            <w:gridSpan w:val="2"/>
          </w:tcPr>
          <w:p w14:paraId="484F3C18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093F10EF" w14:textId="77777777" w:rsidTr="00521ECB">
        <w:trPr>
          <w:cantSplit/>
          <w:jc w:val="center"/>
        </w:trPr>
        <w:tc>
          <w:tcPr>
            <w:tcW w:w="7920" w:type="dxa"/>
          </w:tcPr>
          <w:p w14:paraId="6AC902C6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NumLayersInOls[ </w:t>
            </w:r>
            <w:proofErr w:type="gramStart"/>
            <w:r w:rsidRPr="00F43CC3">
              <w:rPr>
                <w:noProof/>
                <w:lang w:val="en-CA"/>
              </w:rPr>
              <w:t>i</w:t>
            </w:r>
            <w:r w:rsidRPr="008E6DA5">
              <w:rPr>
                <w:lang w:val="en-CA"/>
              </w:rPr>
              <w:t> ]</w:t>
            </w:r>
            <w:proofErr w:type="gramEnd"/>
            <w:r w:rsidRPr="008E6DA5">
              <w:rPr>
                <w:lang w:val="en-CA"/>
              </w:rPr>
              <w:t xml:space="preserve"> &gt; 1</w:t>
            </w:r>
            <w:r w:rsidRPr="00F43CC3">
              <w:rPr>
                <w:noProof/>
                <w:lang w:val="en-CA"/>
              </w:rPr>
              <w:t xml:space="preserve"> ) {</w:t>
            </w:r>
          </w:p>
        </w:tc>
        <w:tc>
          <w:tcPr>
            <w:tcW w:w="1158" w:type="dxa"/>
            <w:gridSpan w:val="2"/>
          </w:tcPr>
          <w:p w14:paraId="3C7C57BF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1EE627D0" w14:textId="77777777" w:rsidTr="00521ECB">
        <w:trPr>
          <w:cantSplit/>
          <w:jc w:val="center"/>
        </w:trPr>
        <w:tc>
          <w:tcPr>
            <w:tcW w:w="7920" w:type="dxa"/>
          </w:tcPr>
          <w:p w14:paraId="53794C6E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proofErr w:type="spellStart"/>
            <w:r w:rsidRPr="008E6DA5">
              <w:rPr>
                <w:b/>
                <w:lang w:val="en-CA"/>
              </w:rPr>
              <w:t>ols_dpb_pic_</w:t>
            </w:r>
            <w:proofErr w:type="gramStart"/>
            <w:r w:rsidRPr="008E6DA5">
              <w:rPr>
                <w:b/>
                <w:lang w:val="en-CA"/>
              </w:rPr>
              <w:t>width</w:t>
            </w:r>
            <w:proofErr w:type="spellEnd"/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6F760D39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ue(v)</w:t>
            </w:r>
          </w:p>
        </w:tc>
      </w:tr>
      <w:tr w:rsidR="00E21F85" w:rsidRPr="00F43CC3" w14:paraId="65FC1B43" w14:textId="77777777" w:rsidTr="00521ECB">
        <w:trPr>
          <w:cantSplit/>
          <w:jc w:val="center"/>
        </w:trPr>
        <w:tc>
          <w:tcPr>
            <w:tcW w:w="7920" w:type="dxa"/>
          </w:tcPr>
          <w:p w14:paraId="7E9223CF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proofErr w:type="spellStart"/>
            <w:r w:rsidRPr="008E6DA5">
              <w:rPr>
                <w:b/>
                <w:lang w:val="en-CA"/>
              </w:rPr>
              <w:t>ols_dpb_pic_</w:t>
            </w:r>
            <w:proofErr w:type="gramStart"/>
            <w:r w:rsidRPr="008E6DA5">
              <w:rPr>
                <w:b/>
                <w:lang w:val="en-CA"/>
              </w:rPr>
              <w:t>height</w:t>
            </w:r>
            <w:proofErr w:type="spellEnd"/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4774C6D1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ue(v)</w:t>
            </w:r>
          </w:p>
        </w:tc>
      </w:tr>
      <w:tr w:rsidR="00E21F85" w:rsidRPr="00F43CC3" w14:paraId="76BD207B" w14:textId="77777777" w:rsidTr="00521ECB">
        <w:trPr>
          <w:cantSplit/>
          <w:jc w:val="center"/>
        </w:trPr>
        <w:tc>
          <w:tcPr>
            <w:tcW w:w="7920" w:type="dxa"/>
          </w:tcPr>
          <w:p w14:paraId="13AEC34B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if( vps_num_dpb_params &gt; 1 )</w:t>
            </w:r>
          </w:p>
        </w:tc>
        <w:tc>
          <w:tcPr>
            <w:tcW w:w="1158" w:type="dxa"/>
            <w:gridSpan w:val="2"/>
          </w:tcPr>
          <w:p w14:paraId="3286C194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26D6AF59" w14:textId="77777777" w:rsidTr="00521ECB">
        <w:trPr>
          <w:cantSplit/>
          <w:jc w:val="center"/>
        </w:trPr>
        <w:tc>
          <w:tcPr>
            <w:tcW w:w="7920" w:type="dxa"/>
          </w:tcPr>
          <w:p w14:paraId="50940718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</w:r>
            <w:proofErr w:type="spellStart"/>
            <w:r w:rsidRPr="008E6DA5">
              <w:rPr>
                <w:b/>
                <w:lang w:val="en-CA"/>
              </w:rPr>
              <w:t>ols_dpb_params_</w:t>
            </w:r>
            <w:proofErr w:type="gramStart"/>
            <w:r w:rsidRPr="008E6DA5">
              <w:rPr>
                <w:b/>
                <w:lang w:val="en-CA"/>
              </w:rPr>
              <w:t>idx</w:t>
            </w:r>
            <w:proofErr w:type="spellEnd"/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59E0F9A9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ue(v)</w:t>
            </w:r>
          </w:p>
        </w:tc>
      </w:tr>
      <w:tr w:rsidR="00E21F85" w:rsidRPr="00F43CC3" w14:paraId="0FBC1A42" w14:textId="77777777" w:rsidTr="00521ECB">
        <w:trPr>
          <w:cantSplit/>
          <w:jc w:val="center"/>
        </w:trPr>
        <w:tc>
          <w:tcPr>
            <w:tcW w:w="7920" w:type="dxa"/>
          </w:tcPr>
          <w:p w14:paraId="1511B2D7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63069CD9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16F4FB23" w14:textId="77777777" w:rsidTr="00521ECB">
        <w:trPr>
          <w:cantSplit/>
          <w:jc w:val="center"/>
        </w:trPr>
        <w:tc>
          <w:tcPr>
            <w:tcW w:w="7920" w:type="dxa"/>
          </w:tcPr>
          <w:p w14:paraId="3E481F42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6FE3F32D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1A13F32C" w14:textId="77777777" w:rsidTr="00521ECB">
        <w:trPr>
          <w:cantSplit/>
          <w:jc w:val="center"/>
        </w:trPr>
        <w:tc>
          <w:tcPr>
            <w:tcW w:w="7920" w:type="dxa"/>
          </w:tcPr>
          <w:p w14:paraId="4F5335DF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>if( !each_layer_is_an_ols_flag )</w:t>
            </w:r>
          </w:p>
        </w:tc>
        <w:tc>
          <w:tcPr>
            <w:tcW w:w="1158" w:type="dxa"/>
            <w:gridSpan w:val="2"/>
          </w:tcPr>
          <w:p w14:paraId="464682C7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683FCD8B" w14:textId="77777777" w:rsidTr="00521ECB">
        <w:trPr>
          <w:cantSplit/>
          <w:jc w:val="center"/>
        </w:trPr>
        <w:tc>
          <w:tcPr>
            <w:tcW w:w="7920" w:type="dxa"/>
          </w:tcPr>
          <w:p w14:paraId="0A64A186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ab/>
              <w:t>vps_general_hrd_params_present_flag</w:t>
            </w:r>
          </w:p>
        </w:tc>
        <w:tc>
          <w:tcPr>
            <w:tcW w:w="1158" w:type="dxa"/>
            <w:gridSpan w:val="2"/>
          </w:tcPr>
          <w:p w14:paraId="5195508B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 w:rsidRPr="00F43CC3">
              <w:rPr>
                <w:b w:val="0"/>
                <w:noProof/>
                <w:lang w:val="en-CA"/>
              </w:rPr>
              <w:t>u(1)</w:t>
            </w:r>
          </w:p>
        </w:tc>
      </w:tr>
      <w:tr w:rsidR="00E21F85" w:rsidRPr="00F43CC3" w14:paraId="3284BC71" w14:textId="77777777" w:rsidTr="00521ECB">
        <w:trPr>
          <w:cantSplit/>
          <w:jc w:val="center"/>
        </w:trPr>
        <w:tc>
          <w:tcPr>
            <w:tcW w:w="7920" w:type="dxa"/>
          </w:tcPr>
          <w:p w14:paraId="72BD40A8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>if( vps_general_hrd_params_present_flag ) {</w:t>
            </w:r>
          </w:p>
        </w:tc>
        <w:tc>
          <w:tcPr>
            <w:tcW w:w="1158" w:type="dxa"/>
            <w:gridSpan w:val="2"/>
          </w:tcPr>
          <w:p w14:paraId="61667433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28D4DE00" w14:textId="77777777" w:rsidTr="00521ECB">
        <w:trPr>
          <w:cantSplit/>
          <w:jc w:val="center"/>
        </w:trPr>
        <w:tc>
          <w:tcPr>
            <w:tcW w:w="7920" w:type="dxa"/>
          </w:tcPr>
          <w:p w14:paraId="293E14D1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Cs/>
                <w:noProof/>
                <w:lang w:val="en-CA"/>
              </w:rPr>
              <w:t>general_</w:t>
            </w:r>
            <w:r w:rsidRPr="00F43CC3">
              <w:rPr>
                <w:noProof/>
                <w:lang w:val="en-CA"/>
              </w:rPr>
              <w:t>hrd_parameters( )</w:t>
            </w:r>
          </w:p>
        </w:tc>
        <w:tc>
          <w:tcPr>
            <w:tcW w:w="1158" w:type="dxa"/>
            <w:gridSpan w:val="2"/>
          </w:tcPr>
          <w:p w14:paraId="4DB160A1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71BE792C" w14:textId="77777777" w:rsidTr="00521ECB">
        <w:trPr>
          <w:cantSplit/>
          <w:jc w:val="center"/>
        </w:trPr>
        <w:tc>
          <w:tcPr>
            <w:tcW w:w="7920" w:type="dxa"/>
          </w:tcPr>
          <w:p w14:paraId="095573DB" w14:textId="77777777" w:rsidR="00E21F85" w:rsidRPr="00F43CC3" w:rsidRDefault="00E21F85" w:rsidP="00521ECB">
            <w:pPr>
              <w:pStyle w:val="tablesyntax"/>
              <w:keepNext w:val="0"/>
              <w:keepLines w:val="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>if( vps_max_sublayers_minus1 &gt; 0 )</w:t>
            </w:r>
          </w:p>
        </w:tc>
        <w:tc>
          <w:tcPr>
            <w:tcW w:w="1158" w:type="dxa"/>
            <w:gridSpan w:val="2"/>
          </w:tcPr>
          <w:p w14:paraId="2E4A4179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069D6205" w14:textId="77777777" w:rsidTr="00521ECB">
        <w:trPr>
          <w:trHeight w:val="204"/>
          <w:jc w:val="center"/>
        </w:trPr>
        <w:tc>
          <w:tcPr>
            <w:tcW w:w="7920" w:type="dxa"/>
          </w:tcPr>
          <w:p w14:paraId="333B925C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F43CC3">
              <w:rPr>
                <w:bCs/>
                <w:noProof/>
                <w:lang w:val="en-CA"/>
              </w:rPr>
              <w:tab/>
            </w:r>
            <w:r w:rsidRPr="00F43CC3">
              <w:rPr>
                <w:bCs/>
                <w:noProof/>
                <w:lang w:val="en-CA"/>
              </w:rPr>
              <w:tab/>
            </w:r>
            <w:r w:rsidRPr="00F43CC3">
              <w:rPr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>vps_sublayer_cpb_params_present_flag</w:t>
            </w:r>
          </w:p>
        </w:tc>
        <w:tc>
          <w:tcPr>
            <w:tcW w:w="1158" w:type="dxa"/>
            <w:gridSpan w:val="2"/>
          </w:tcPr>
          <w:p w14:paraId="0F6A9330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r w:rsidRPr="00F43CC3">
              <w:rPr>
                <w:noProof/>
                <w:lang w:val="en-CA"/>
              </w:rPr>
              <w:t>u(1)</w:t>
            </w:r>
          </w:p>
        </w:tc>
      </w:tr>
      <w:tr w:rsidR="00E21F85" w:rsidRPr="00F43CC3" w14:paraId="315CF2FD" w14:textId="77777777" w:rsidTr="00521ECB">
        <w:trPr>
          <w:trHeight w:val="204"/>
          <w:jc w:val="center"/>
        </w:trPr>
        <w:tc>
          <w:tcPr>
            <w:tcW w:w="7920" w:type="dxa"/>
          </w:tcPr>
          <w:p w14:paraId="5EC61B87" w14:textId="77777777" w:rsidR="00E21F85" w:rsidRPr="008E6DA5" w:rsidRDefault="00E21F85" w:rsidP="00521ECB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Cs/>
                <w:lang w:val="en-CA"/>
              </w:rPr>
            </w:pPr>
            <w:r w:rsidRPr="008E6DA5">
              <w:rPr>
                <w:bCs/>
                <w:lang w:val="en-CA"/>
              </w:rPr>
              <w:tab/>
            </w:r>
            <w:r w:rsidRPr="008E6DA5">
              <w:rPr>
                <w:bCs/>
                <w:lang w:val="en-CA"/>
              </w:rPr>
              <w:tab/>
            </w:r>
            <w:r w:rsidRPr="008E6DA5">
              <w:rPr>
                <w:b/>
                <w:bCs/>
                <w:lang w:val="en-CA"/>
              </w:rPr>
              <w:t>num_ols_hrd_params_minus1</w:t>
            </w:r>
          </w:p>
        </w:tc>
        <w:tc>
          <w:tcPr>
            <w:tcW w:w="1158" w:type="dxa"/>
            <w:gridSpan w:val="2"/>
          </w:tcPr>
          <w:p w14:paraId="711AEF58" w14:textId="77777777" w:rsidR="00E21F85" w:rsidRPr="008E6DA5" w:rsidRDefault="00E21F85" w:rsidP="00521ECB">
            <w:pPr>
              <w:spacing w:before="20" w:after="40"/>
              <w:jc w:val="center"/>
              <w:rPr>
                <w:lang w:val="en-CA"/>
              </w:rPr>
            </w:pPr>
            <w:proofErr w:type="spellStart"/>
            <w:r w:rsidRPr="008E6DA5">
              <w:rPr>
                <w:lang w:val="en-CA"/>
              </w:rPr>
              <w:t>ue</w:t>
            </w:r>
            <w:proofErr w:type="spellEnd"/>
            <w:r w:rsidRPr="008E6DA5">
              <w:rPr>
                <w:lang w:val="en-CA"/>
              </w:rPr>
              <w:t>(v)</w:t>
            </w:r>
          </w:p>
        </w:tc>
      </w:tr>
      <w:tr w:rsidR="00E21F85" w:rsidRPr="00F43CC3" w14:paraId="4A9F698D" w14:textId="77777777" w:rsidTr="00521ECB">
        <w:trPr>
          <w:trHeight w:val="204"/>
          <w:jc w:val="center"/>
        </w:trPr>
        <w:tc>
          <w:tcPr>
            <w:tcW w:w="7920" w:type="dxa"/>
          </w:tcPr>
          <w:p w14:paraId="55E29CAA" w14:textId="77777777" w:rsidR="00E21F85" w:rsidRPr="008E6DA5" w:rsidRDefault="00E21F85" w:rsidP="00521ECB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bCs/>
                <w:lang w:val="en-CA"/>
              </w:rPr>
            </w:pPr>
            <w:r w:rsidRPr="008E6DA5">
              <w:rPr>
                <w:bCs/>
                <w:lang w:val="en-CA"/>
              </w:rPr>
              <w:lastRenderedPageBreak/>
              <w:tab/>
            </w:r>
            <w:r w:rsidRPr="008E6DA5">
              <w:rPr>
                <w:bCs/>
                <w:lang w:val="en-CA"/>
              </w:rPr>
              <w:tab/>
            </w:r>
            <w:proofErr w:type="gramStart"/>
            <w:r w:rsidRPr="008E6DA5">
              <w:rPr>
                <w:bCs/>
                <w:lang w:val="en-CA"/>
              </w:rPr>
              <w:t>for( i</w:t>
            </w:r>
            <w:proofErr w:type="gramEnd"/>
            <w:r w:rsidRPr="008E6DA5">
              <w:rPr>
                <w:bCs/>
                <w:lang w:val="en-CA"/>
              </w:rPr>
              <w:t xml:space="preserve"> = 0; i  &lt;=  </w:t>
            </w:r>
            <w:bookmarkStart w:id="14" w:name="_Hlk25749888"/>
            <w:r w:rsidRPr="008E6DA5">
              <w:rPr>
                <w:lang w:val="en-CA"/>
              </w:rPr>
              <w:t>num_ols_hrd_params_minus1</w:t>
            </w:r>
            <w:bookmarkEnd w:id="14"/>
            <w:r w:rsidRPr="008E6DA5">
              <w:rPr>
                <w:bCs/>
                <w:lang w:val="en-CA"/>
              </w:rPr>
              <w:t>; i++ ) {</w:t>
            </w:r>
          </w:p>
        </w:tc>
        <w:tc>
          <w:tcPr>
            <w:tcW w:w="1158" w:type="dxa"/>
            <w:gridSpan w:val="2"/>
          </w:tcPr>
          <w:p w14:paraId="71A10DE8" w14:textId="77777777" w:rsidR="00E21F85" w:rsidRPr="008E6DA5" w:rsidRDefault="00E21F85" w:rsidP="00521ECB">
            <w:pPr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2382A2FB" w14:textId="77777777" w:rsidTr="00521ECB">
        <w:trPr>
          <w:cantSplit/>
          <w:jc w:val="center"/>
        </w:trPr>
        <w:tc>
          <w:tcPr>
            <w:tcW w:w="7920" w:type="dxa"/>
          </w:tcPr>
          <w:p w14:paraId="60A13231" w14:textId="77777777" w:rsidR="00E21F85" w:rsidRPr="00F43CC3" w:rsidRDefault="00E21F85" w:rsidP="00521ECB">
            <w:pPr>
              <w:pStyle w:val="tablesyntax"/>
              <w:keepNext w:val="0"/>
              <w:keepLines w:val="0"/>
              <w:rPr>
                <w:b/>
                <w:bCs/>
                <w:noProof/>
                <w:lang w:val="en-CA"/>
              </w:rPr>
            </w:pP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b/>
                <w:bCs/>
                <w:noProof/>
                <w:lang w:val="en-CA"/>
              </w:rPr>
              <w:tab/>
            </w:r>
            <w:r w:rsidRPr="00F43CC3">
              <w:rPr>
                <w:noProof/>
                <w:lang w:val="en-CA"/>
              </w:rPr>
              <w:t>if( vps_max_sublayers_minus1 &gt; 0  &amp;&amp;  !vps_all_layers_same_num_sublayers_flag )</w:t>
            </w:r>
          </w:p>
        </w:tc>
        <w:tc>
          <w:tcPr>
            <w:tcW w:w="1158" w:type="dxa"/>
            <w:gridSpan w:val="2"/>
          </w:tcPr>
          <w:p w14:paraId="230F7831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719DA32C" w14:textId="77777777" w:rsidTr="00521ECB">
        <w:trPr>
          <w:trHeight w:val="204"/>
          <w:jc w:val="center"/>
        </w:trPr>
        <w:tc>
          <w:tcPr>
            <w:tcW w:w="7920" w:type="dxa"/>
          </w:tcPr>
          <w:p w14:paraId="65B32CFB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proofErr w:type="spellStart"/>
            <w:r w:rsidRPr="008E6DA5">
              <w:rPr>
                <w:b/>
                <w:lang w:val="en-CA"/>
              </w:rPr>
              <w:t>hrd_max_</w:t>
            </w:r>
            <w:proofErr w:type="gramStart"/>
            <w:r w:rsidRPr="008E6DA5">
              <w:rPr>
                <w:b/>
                <w:lang w:val="en-CA"/>
              </w:rPr>
              <w:t>tid</w:t>
            </w:r>
            <w:proofErr w:type="spellEnd"/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25D1830F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proofErr w:type="gramStart"/>
            <w:r w:rsidRPr="008E6DA5">
              <w:rPr>
                <w:lang w:val="en-CA"/>
              </w:rPr>
              <w:t>u(</w:t>
            </w:r>
            <w:proofErr w:type="gramEnd"/>
            <w:r w:rsidRPr="008E6DA5">
              <w:rPr>
                <w:lang w:val="en-CA"/>
              </w:rPr>
              <w:t>3)</w:t>
            </w:r>
          </w:p>
        </w:tc>
      </w:tr>
      <w:tr w:rsidR="00E21F85" w:rsidRPr="00F43CC3" w14:paraId="43D1896F" w14:textId="77777777" w:rsidTr="00521ECB">
        <w:trPr>
          <w:cantSplit/>
          <w:jc w:val="center"/>
        </w:trPr>
        <w:tc>
          <w:tcPr>
            <w:tcW w:w="7920" w:type="dxa"/>
          </w:tcPr>
          <w:p w14:paraId="4789CF30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F43CC3">
              <w:rPr>
                <w:bCs/>
                <w:noProof/>
                <w:lang w:val="en-CA"/>
              </w:rPr>
              <w:tab/>
            </w:r>
            <w:r w:rsidRPr="00F43CC3">
              <w:rPr>
                <w:bCs/>
                <w:noProof/>
                <w:lang w:val="en-CA"/>
              </w:rPr>
              <w:tab/>
            </w:r>
            <w:r w:rsidRPr="00F43CC3">
              <w:rPr>
                <w:bCs/>
                <w:noProof/>
                <w:lang w:val="en-CA"/>
              </w:rPr>
              <w:tab/>
              <w:t xml:space="preserve">firstSubLayer = vps_sublayer_cpb_params_present_flag ? 0 : </w:t>
            </w:r>
            <w:proofErr w:type="spellStart"/>
            <w:r w:rsidRPr="008E6DA5">
              <w:rPr>
                <w:lang w:val="en-CA"/>
              </w:rPr>
              <w:t>hrd_max_</w:t>
            </w:r>
            <w:proofErr w:type="gramStart"/>
            <w:r w:rsidRPr="008E6DA5">
              <w:rPr>
                <w:lang w:val="en-CA"/>
              </w:rPr>
              <w:t>tid</w:t>
            </w:r>
            <w:proofErr w:type="spellEnd"/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</w:p>
        </w:tc>
        <w:tc>
          <w:tcPr>
            <w:tcW w:w="1158" w:type="dxa"/>
            <w:gridSpan w:val="2"/>
          </w:tcPr>
          <w:p w14:paraId="0CDE3630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5558DBCF" w14:textId="77777777" w:rsidTr="00521ECB">
        <w:trPr>
          <w:trHeight w:val="204"/>
          <w:jc w:val="center"/>
        </w:trPr>
        <w:tc>
          <w:tcPr>
            <w:tcW w:w="7920" w:type="dxa"/>
          </w:tcPr>
          <w:p w14:paraId="5892316D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proofErr w:type="spellStart"/>
            <w:r w:rsidRPr="008E6DA5">
              <w:rPr>
                <w:lang w:val="en-CA"/>
              </w:rPr>
              <w:t>ols_hrd_</w:t>
            </w:r>
            <w:proofErr w:type="gramStart"/>
            <w:r w:rsidRPr="008E6DA5">
              <w:rPr>
                <w:lang w:val="en-CA"/>
              </w:rPr>
              <w:t>parameters</w:t>
            </w:r>
            <w:proofErr w:type="spellEnd"/>
            <w:r w:rsidRPr="008E6DA5">
              <w:rPr>
                <w:lang w:val="en-CA"/>
              </w:rPr>
              <w:t>( </w:t>
            </w:r>
            <w:proofErr w:type="spellStart"/>
            <w:r w:rsidRPr="008E6DA5">
              <w:rPr>
                <w:lang w:val="en-CA"/>
              </w:rPr>
              <w:t>firstSubLayer</w:t>
            </w:r>
            <w:proofErr w:type="spellEnd"/>
            <w:proofErr w:type="gramEnd"/>
            <w:r w:rsidRPr="008E6DA5">
              <w:rPr>
                <w:lang w:val="en-CA"/>
              </w:rPr>
              <w:t xml:space="preserve">, </w:t>
            </w:r>
            <w:proofErr w:type="spellStart"/>
            <w:r w:rsidRPr="008E6DA5">
              <w:rPr>
                <w:lang w:val="en-CA"/>
              </w:rPr>
              <w:t>hrd_max_tid</w:t>
            </w:r>
            <w:proofErr w:type="spellEnd"/>
            <w:r w:rsidRPr="008E6DA5">
              <w:rPr>
                <w:lang w:val="en-CA"/>
              </w:rPr>
              <w:t>[ i ] )</w:t>
            </w:r>
          </w:p>
        </w:tc>
        <w:tc>
          <w:tcPr>
            <w:tcW w:w="1158" w:type="dxa"/>
            <w:gridSpan w:val="2"/>
          </w:tcPr>
          <w:p w14:paraId="7B7F1516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438CA86D" w14:textId="77777777" w:rsidTr="00521ECB">
        <w:trPr>
          <w:trHeight w:val="204"/>
          <w:jc w:val="center"/>
        </w:trPr>
        <w:tc>
          <w:tcPr>
            <w:tcW w:w="7920" w:type="dxa"/>
          </w:tcPr>
          <w:p w14:paraId="4CF586EA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02459C5F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163F6980" w14:textId="77777777" w:rsidTr="00521ECB">
        <w:trPr>
          <w:trHeight w:val="204"/>
          <w:jc w:val="center"/>
        </w:trPr>
        <w:tc>
          <w:tcPr>
            <w:tcW w:w="7920" w:type="dxa"/>
          </w:tcPr>
          <w:p w14:paraId="0626351F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proofErr w:type="gramStart"/>
            <w:r w:rsidRPr="008E6DA5">
              <w:rPr>
                <w:lang w:val="en-CA"/>
              </w:rPr>
              <w:t>if( num</w:t>
            </w:r>
            <w:proofErr w:type="gramEnd"/>
            <w:r w:rsidRPr="008E6DA5">
              <w:rPr>
                <w:lang w:val="en-CA"/>
              </w:rPr>
              <w:t xml:space="preserve">_ols_hrd_params_minus1 + 1  !=  </w:t>
            </w:r>
            <w:proofErr w:type="spellStart"/>
            <w:r w:rsidRPr="008E6DA5">
              <w:rPr>
                <w:lang w:val="en-CA"/>
              </w:rPr>
              <w:t>TotalNumOlss</w:t>
            </w:r>
            <w:proofErr w:type="spellEnd"/>
            <w:r w:rsidRPr="008E6DA5">
              <w:rPr>
                <w:lang w:val="en-CA"/>
              </w:rPr>
              <w:t xml:space="preserve">  &amp;&amp;</w:t>
            </w:r>
            <w:r w:rsidRPr="008E6DA5">
              <w:rPr>
                <w:lang w:val="en-CA"/>
              </w:rPr>
              <w:br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  <w:t>num_ols_hrd_params_minus1</w:t>
            </w:r>
            <w:r w:rsidRPr="008E6DA5">
              <w:rPr>
                <w:bCs/>
                <w:lang w:val="en-CA"/>
              </w:rPr>
              <w:t xml:space="preserve"> &gt; 0 )</w:t>
            </w:r>
          </w:p>
        </w:tc>
        <w:tc>
          <w:tcPr>
            <w:tcW w:w="1158" w:type="dxa"/>
            <w:gridSpan w:val="2"/>
          </w:tcPr>
          <w:p w14:paraId="02D09060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6F862C2B" w14:textId="77777777" w:rsidTr="00521ECB">
        <w:trPr>
          <w:trHeight w:val="204"/>
          <w:jc w:val="center"/>
        </w:trPr>
        <w:tc>
          <w:tcPr>
            <w:tcW w:w="7920" w:type="dxa"/>
          </w:tcPr>
          <w:p w14:paraId="19BF16F1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proofErr w:type="gramStart"/>
            <w:r w:rsidRPr="008E6DA5">
              <w:rPr>
                <w:lang w:val="en-CA"/>
              </w:rPr>
              <w:t>for( i</w:t>
            </w:r>
            <w:proofErr w:type="gramEnd"/>
            <w:r w:rsidRPr="008E6DA5">
              <w:rPr>
                <w:lang w:val="en-CA"/>
              </w:rPr>
              <w:t xml:space="preserve"> = 1; i &lt; </w:t>
            </w:r>
            <w:proofErr w:type="spellStart"/>
            <w:r w:rsidRPr="008E6DA5">
              <w:rPr>
                <w:lang w:val="en-CA"/>
              </w:rPr>
              <w:t>Total</w:t>
            </w:r>
            <w:r w:rsidRPr="008E6DA5">
              <w:rPr>
                <w:rFonts w:eastAsia="Batang"/>
                <w:bCs/>
                <w:lang w:val="en-CA" w:eastAsia="ko-KR"/>
              </w:rPr>
              <w:t>NumOlss</w:t>
            </w:r>
            <w:proofErr w:type="spellEnd"/>
            <w:r w:rsidRPr="008E6DA5">
              <w:rPr>
                <w:lang w:val="en-CA"/>
              </w:rPr>
              <w:t>; i++ )</w:t>
            </w:r>
          </w:p>
        </w:tc>
        <w:tc>
          <w:tcPr>
            <w:tcW w:w="1158" w:type="dxa"/>
            <w:gridSpan w:val="2"/>
          </w:tcPr>
          <w:p w14:paraId="52DFD1F3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6438F3CD" w14:textId="77777777" w:rsidTr="00521ECB">
        <w:trPr>
          <w:trHeight w:val="204"/>
          <w:jc w:val="center"/>
        </w:trPr>
        <w:tc>
          <w:tcPr>
            <w:tcW w:w="7920" w:type="dxa"/>
          </w:tcPr>
          <w:p w14:paraId="0959661C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lang w:val="en-CA"/>
              </w:rPr>
            </w:pP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r w:rsidRPr="008E6DA5">
              <w:rPr>
                <w:lang w:val="en-CA"/>
              </w:rPr>
              <w:tab/>
            </w:r>
            <w:proofErr w:type="gramStart"/>
            <w:r w:rsidRPr="008E6DA5">
              <w:rPr>
                <w:lang w:val="en-CA"/>
              </w:rPr>
              <w:t xml:space="preserve">if( </w:t>
            </w:r>
            <w:proofErr w:type="spellStart"/>
            <w:r w:rsidRPr="008E6DA5">
              <w:rPr>
                <w:lang w:val="en-CA"/>
              </w:rPr>
              <w:t>NumLayersInOls</w:t>
            </w:r>
            <w:proofErr w:type="spellEnd"/>
            <w:proofErr w:type="gramEnd"/>
            <w:r w:rsidRPr="008E6DA5">
              <w:rPr>
                <w:lang w:val="en-CA"/>
              </w:rPr>
              <w:t>[ i ] &gt; 1 )</w:t>
            </w:r>
          </w:p>
        </w:tc>
        <w:tc>
          <w:tcPr>
            <w:tcW w:w="1158" w:type="dxa"/>
            <w:gridSpan w:val="2"/>
          </w:tcPr>
          <w:p w14:paraId="45AEF6A5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4912A9FB" w14:textId="77777777" w:rsidTr="00521ECB">
        <w:trPr>
          <w:trHeight w:val="204"/>
          <w:jc w:val="center"/>
        </w:trPr>
        <w:tc>
          <w:tcPr>
            <w:tcW w:w="7920" w:type="dxa"/>
          </w:tcPr>
          <w:p w14:paraId="77EDF3D5" w14:textId="77777777" w:rsidR="00E21F85" w:rsidRPr="008E6DA5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lang w:val="en-CA"/>
              </w:rPr>
            </w:pP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r w:rsidRPr="008E6DA5">
              <w:rPr>
                <w:b/>
                <w:lang w:val="en-CA"/>
              </w:rPr>
              <w:tab/>
            </w:r>
            <w:bookmarkStart w:id="15" w:name="_Hlk25750228"/>
            <w:proofErr w:type="spellStart"/>
            <w:r w:rsidRPr="008E6DA5">
              <w:rPr>
                <w:b/>
                <w:lang w:val="en-CA"/>
              </w:rPr>
              <w:t>ols_hrd_</w:t>
            </w:r>
            <w:proofErr w:type="gramStart"/>
            <w:r w:rsidRPr="008E6DA5">
              <w:rPr>
                <w:b/>
                <w:lang w:val="en-CA"/>
              </w:rPr>
              <w:t>idx</w:t>
            </w:r>
            <w:proofErr w:type="spellEnd"/>
            <w:r w:rsidRPr="008E6DA5">
              <w:rPr>
                <w:lang w:val="en-CA"/>
              </w:rPr>
              <w:t>[</w:t>
            </w:r>
            <w:proofErr w:type="gramEnd"/>
            <w:r w:rsidRPr="008E6DA5">
              <w:rPr>
                <w:lang w:val="en-CA"/>
              </w:rPr>
              <w:t> i ]</w:t>
            </w:r>
            <w:bookmarkEnd w:id="15"/>
          </w:p>
        </w:tc>
        <w:tc>
          <w:tcPr>
            <w:tcW w:w="1158" w:type="dxa"/>
            <w:gridSpan w:val="2"/>
          </w:tcPr>
          <w:p w14:paraId="7EB035F3" w14:textId="77777777" w:rsidR="00E21F85" w:rsidRPr="008E6DA5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lang w:val="en-CA"/>
              </w:rPr>
            </w:pPr>
            <w:proofErr w:type="spellStart"/>
            <w:r w:rsidRPr="008E6DA5">
              <w:rPr>
                <w:lang w:val="en-CA"/>
              </w:rPr>
              <w:t>ue</w:t>
            </w:r>
            <w:proofErr w:type="spellEnd"/>
            <w:r w:rsidRPr="008E6DA5">
              <w:rPr>
                <w:lang w:val="en-CA"/>
              </w:rPr>
              <w:t>(v)</w:t>
            </w:r>
          </w:p>
        </w:tc>
      </w:tr>
      <w:tr w:rsidR="00E21F85" w:rsidRPr="00F43CC3" w14:paraId="2033D2FD" w14:textId="77777777" w:rsidTr="00521ECB">
        <w:trPr>
          <w:cantSplit/>
          <w:jc w:val="center"/>
        </w:trPr>
        <w:tc>
          <w:tcPr>
            <w:tcW w:w="7920" w:type="dxa"/>
          </w:tcPr>
          <w:p w14:paraId="6C0FE204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CA"/>
              </w:rPr>
            </w:pPr>
            <w:r w:rsidRPr="00F43CC3">
              <w:rPr>
                <w:bCs/>
                <w:noProof/>
                <w:lang w:val="en-CA"/>
              </w:rPr>
              <w:tab/>
              <w:t>}</w:t>
            </w:r>
          </w:p>
        </w:tc>
        <w:tc>
          <w:tcPr>
            <w:tcW w:w="1158" w:type="dxa"/>
            <w:gridSpan w:val="2"/>
          </w:tcPr>
          <w:p w14:paraId="385E9982" w14:textId="77777777" w:rsidR="00E21F85" w:rsidRPr="00F43CC3" w:rsidRDefault="00E21F85" w:rsidP="00521ECB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E21F85" w:rsidRPr="00F43CC3" w14:paraId="4640978E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207AD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ab/>
            </w:r>
            <w:r w:rsidRPr="00F43CC3">
              <w:rPr>
                <w:b/>
                <w:noProof/>
                <w:color w:val="000000" w:themeColor="text1"/>
                <w:lang w:val="en-CA"/>
              </w:rPr>
              <w:t>vps_extension_flag</w:t>
            </w:r>
          </w:p>
        </w:tc>
        <w:tc>
          <w:tcPr>
            <w:tcW w:w="11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D7AE6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>u(1)</w:t>
            </w:r>
          </w:p>
        </w:tc>
      </w:tr>
      <w:tr w:rsidR="00E21F85" w:rsidRPr="00F43CC3" w14:paraId="143CD48A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2FFCC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ab/>
              <w:t>if( vps_extension_flag )</w:t>
            </w:r>
          </w:p>
        </w:tc>
        <w:tc>
          <w:tcPr>
            <w:tcW w:w="11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C0D74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000000" w:themeColor="text1"/>
                <w:lang w:val="en-CA"/>
              </w:rPr>
            </w:pPr>
          </w:p>
        </w:tc>
      </w:tr>
      <w:tr w:rsidR="00E21F85" w:rsidRPr="00F43CC3" w14:paraId="758F74B4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26ADA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ab/>
            </w:r>
            <w:r w:rsidRPr="00F43CC3">
              <w:rPr>
                <w:noProof/>
                <w:color w:val="000000" w:themeColor="text1"/>
                <w:lang w:val="en-CA"/>
              </w:rPr>
              <w:tab/>
              <w:t>while( more_rbsp_data( ) )</w:t>
            </w:r>
          </w:p>
        </w:tc>
        <w:tc>
          <w:tcPr>
            <w:tcW w:w="11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A1A4A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000000" w:themeColor="text1"/>
                <w:lang w:val="en-CA"/>
              </w:rPr>
            </w:pPr>
          </w:p>
        </w:tc>
      </w:tr>
      <w:tr w:rsidR="00E21F85" w:rsidRPr="00F43CC3" w14:paraId="4926A19E" w14:textId="77777777" w:rsidTr="00521ECB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7D05D8" w14:textId="77777777" w:rsidR="00E21F85" w:rsidRPr="00F43CC3" w:rsidRDefault="00E21F85" w:rsidP="00521ECB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ab/>
            </w:r>
            <w:r w:rsidRPr="00F43CC3">
              <w:rPr>
                <w:noProof/>
                <w:color w:val="000000" w:themeColor="text1"/>
                <w:lang w:val="en-CA"/>
              </w:rPr>
              <w:tab/>
            </w:r>
            <w:r w:rsidRPr="00F43CC3">
              <w:rPr>
                <w:noProof/>
                <w:color w:val="000000" w:themeColor="text1"/>
                <w:lang w:val="en-CA"/>
              </w:rPr>
              <w:tab/>
            </w:r>
            <w:r w:rsidRPr="00F43CC3">
              <w:rPr>
                <w:b/>
                <w:noProof/>
                <w:color w:val="000000" w:themeColor="text1"/>
                <w:lang w:val="en-CA"/>
              </w:rPr>
              <w:t>vps_extension_data_flag</w:t>
            </w:r>
          </w:p>
        </w:tc>
        <w:tc>
          <w:tcPr>
            <w:tcW w:w="11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5EB0A" w14:textId="77777777" w:rsidR="00E21F85" w:rsidRPr="00F43CC3" w:rsidRDefault="00E21F85" w:rsidP="00521ECB">
            <w:pPr>
              <w:pStyle w:val="tablecell"/>
              <w:keepNext w:val="0"/>
              <w:keepLines w:val="0"/>
              <w:spacing w:before="20" w:after="40"/>
              <w:jc w:val="center"/>
              <w:rPr>
                <w:noProof/>
                <w:color w:val="000000" w:themeColor="text1"/>
                <w:lang w:val="en-CA"/>
              </w:rPr>
            </w:pPr>
            <w:r w:rsidRPr="00F43CC3">
              <w:rPr>
                <w:noProof/>
                <w:color w:val="000000" w:themeColor="text1"/>
                <w:lang w:val="en-CA"/>
              </w:rPr>
              <w:t>u(1)</w:t>
            </w:r>
          </w:p>
        </w:tc>
      </w:tr>
      <w:tr w:rsidR="00E21F85" w:rsidRPr="00F43CC3" w14:paraId="4DDCD01F" w14:textId="77777777" w:rsidTr="00521ECB">
        <w:trPr>
          <w:cantSplit/>
          <w:jc w:val="center"/>
        </w:trPr>
        <w:tc>
          <w:tcPr>
            <w:tcW w:w="7920" w:type="dxa"/>
          </w:tcPr>
          <w:p w14:paraId="6A131312" w14:textId="77777777" w:rsidR="00E21F85" w:rsidRPr="00F43CC3" w:rsidRDefault="00E21F85" w:rsidP="00521ECB">
            <w:pPr>
              <w:pStyle w:val="tablesyntax"/>
              <w:keepNext w:val="0"/>
              <w:keepLines w:val="0"/>
              <w:widowControl w:val="0"/>
              <w:spacing w:before="20" w:after="40"/>
              <w:rPr>
                <w:lang w:val="en-CA"/>
              </w:rPr>
            </w:pPr>
            <w:r w:rsidRPr="00F43CC3">
              <w:rPr>
                <w:lang w:val="en-CA"/>
              </w:rPr>
              <w:tab/>
            </w:r>
            <w:proofErr w:type="spellStart"/>
            <w:r w:rsidRPr="00F43CC3">
              <w:rPr>
                <w:lang w:val="en-CA"/>
              </w:rPr>
              <w:t>rbsp_trailing_</w:t>
            </w:r>
            <w:proofErr w:type="gramStart"/>
            <w:r w:rsidRPr="00F43CC3">
              <w:rPr>
                <w:lang w:val="en-CA"/>
              </w:rPr>
              <w:t>bits</w:t>
            </w:r>
            <w:proofErr w:type="spellEnd"/>
            <w:r w:rsidRPr="00F43CC3">
              <w:rPr>
                <w:lang w:val="en-CA"/>
              </w:rPr>
              <w:t>( )</w:t>
            </w:r>
            <w:proofErr w:type="gramEnd"/>
          </w:p>
        </w:tc>
        <w:tc>
          <w:tcPr>
            <w:tcW w:w="1158" w:type="dxa"/>
            <w:gridSpan w:val="2"/>
          </w:tcPr>
          <w:p w14:paraId="78CF9039" w14:textId="77777777" w:rsidR="00E21F85" w:rsidRPr="00F43CC3" w:rsidRDefault="00E21F85" w:rsidP="00521ECB">
            <w:pPr>
              <w:pStyle w:val="tablecell"/>
              <w:keepNext w:val="0"/>
              <w:keepLines w:val="0"/>
              <w:widowControl w:val="0"/>
              <w:spacing w:before="20" w:after="40"/>
              <w:jc w:val="center"/>
              <w:rPr>
                <w:lang w:val="en-CA"/>
              </w:rPr>
            </w:pPr>
          </w:p>
        </w:tc>
      </w:tr>
      <w:tr w:rsidR="00E21F85" w:rsidRPr="00F43CC3" w14:paraId="53E7D6D8" w14:textId="77777777" w:rsidTr="00521ECB">
        <w:trPr>
          <w:cantSplit/>
          <w:jc w:val="center"/>
        </w:trPr>
        <w:tc>
          <w:tcPr>
            <w:tcW w:w="7920" w:type="dxa"/>
          </w:tcPr>
          <w:p w14:paraId="2B290104" w14:textId="77777777" w:rsidR="00E21F85" w:rsidRPr="00F43CC3" w:rsidRDefault="00E21F85" w:rsidP="00521ECB">
            <w:pPr>
              <w:pStyle w:val="tablesyntax"/>
              <w:keepNext w:val="0"/>
              <w:keepLines w:val="0"/>
              <w:widowControl w:val="0"/>
              <w:spacing w:before="20" w:after="40"/>
              <w:rPr>
                <w:lang w:val="en-CA"/>
              </w:rPr>
            </w:pPr>
            <w:r w:rsidRPr="00F43CC3">
              <w:rPr>
                <w:lang w:val="en-CA"/>
              </w:rPr>
              <w:t>}</w:t>
            </w:r>
          </w:p>
        </w:tc>
        <w:tc>
          <w:tcPr>
            <w:tcW w:w="1158" w:type="dxa"/>
            <w:gridSpan w:val="2"/>
          </w:tcPr>
          <w:p w14:paraId="5F18C26E" w14:textId="77777777" w:rsidR="00E21F85" w:rsidRPr="00F43CC3" w:rsidRDefault="00E21F85" w:rsidP="00521ECB">
            <w:pPr>
              <w:pStyle w:val="tablecell"/>
              <w:keepNext w:val="0"/>
              <w:keepLines w:val="0"/>
              <w:widowControl w:val="0"/>
              <w:spacing w:before="20" w:after="40"/>
              <w:jc w:val="center"/>
              <w:rPr>
                <w:lang w:val="en-CA"/>
              </w:rPr>
            </w:pPr>
          </w:p>
        </w:tc>
      </w:tr>
    </w:tbl>
    <w:p w14:paraId="513C6A94" w14:textId="59AA482E" w:rsidR="00E21F85" w:rsidRDefault="00E21F85" w:rsidP="00E21F85">
      <w:pPr>
        <w:pStyle w:val="Heading1"/>
        <w:rPr>
          <w:lang w:val="en-CA"/>
        </w:rPr>
      </w:pPr>
      <w:r>
        <w:rPr>
          <w:lang w:val="en-CA"/>
        </w:rPr>
        <w:t>Proposal</w:t>
      </w:r>
      <w:r w:rsidR="00777124">
        <w:rPr>
          <w:lang w:val="en-CA"/>
        </w:rPr>
        <w:t xml:space="preserve">: </w:t>
      </w:r>
      <w:r w:rsidR="004354FC">
        <w:rPr>
          <w:lang w:val="en-CA"/>
        </w:rPr>
        <w:t xml:space="preserve">Signalling of output layer composition in </w:t>
      </w:r>
      <w:r w:rsidR="00777124">
        <w:rPr>
          <w:lang w:val="en-CA"/>
        </w:rPr>
        <w:t>output layer set</w:t>
      </w:r>
    </w:p>
    <w:p w14:paraId="1539A21D" w14:textId="54DD9109" w:rsidR="001F2594" w:rsidRDefault="004A2A05" w:rsidP="009234A5">
      <w:pPr>
        <w:rPr>
          <w:szCs w:val="22"/>
          <w:lang w:val="en-CA"/>
        </w:rPr>
      </w:pPr>
      <w:r>
        <w:rPr>
          <w:szCs w:val="22"/>
          <w:lang w:val="en-CA"/>
        </w:rPr>
        <w:t>For composing a single picture based on the decoded picture</w:t>
      </w:r>
      <w:r w:rsidR="00521ECB">
        <w:rPr>
          <w:szCs w:val="22"/>
          <w:lang w:val="en-CA"/>
        </w:rPr>
        <w:t>s</w:t>
      </w:r>
      <w:r>
        <w:rPr>
          <w:szCs w:val="22"/>
          <w:lang w:val="en-CA"/>
        </w:rPr>
        <w:t xml:space="preserve"> of each</w:t>
      </w:r>
      <w:r w:rsidR="00853874">
        <w:rPr>
          <w:szCs w:val="22"/>
          <w:lang w:val="en-CA"/>
        </w:rPr>
        <w:t xml:space="preserve"> output</w:t>
      </w:r>
      <w:r>
        <w:rPr>
          <w:szCs w:val="22"/>
          <w:lang w:val="en-CA"/>
        </w:rPr>
        <w:t xml:space="preserve"> layer, the bitstream needs to contain the necessary metadata for describing the arrangement of each decoded picture. </w:t>
      </w:r>
      <w:r w:rsidR="00636721">
        <w:rPr>
          <w:szCs w:val="22"/>
          <w:lang w:val="en-CA"/>
        </w:rPr>
        <w:t xml:space="preserve">The composition of the </w:t>
      </w:r>
      <w:r w:rsidR="00C778DF">
        <w:rPr>
          <w:szCs w:val="22"/>
          <w:lang w:val="en-CA"/>
        </w:rPr>
        <w:t xml:space="preserve">different </w:t>
      </w:r>
      <w:r w:rsidR="00636721">
        <w:rPr>
          <w:szCs w:val="22"/>
          <w:lang w:val="en-CA"/>
        </w:rPr>
        <w:t>picture</w:t>
      </w:r>
      <w:r w:rsidR="00C778DF">
        <w:rPr>
          <w:szCs w:val="22"/>
          <w:lang w:val="en-CA"/>
        </w:rPr>
        <w:t>s</w:t>
      </w:r>
      <w:r w:rsidR="00636721">
        <w:rPr>
          <w:szCs w:val="22"/>
          <w:lang w:val="en-CA"/>
        </w:rPr>
        <w:t xml:space="preserve"> may be executed by a process outside the decoder.</w:t>
      </w:r>
    </w:p>
    <w:p w14:paraId="08D188A3" w14:textId="6C7C1F1F" w:rsidR="004A2A05" w:rsidRDefault="004A2A05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It is thus proposed to define the following SEI message called </w:t>
      </w:r>
      <w:proofErr w:type="spellStart"/>
      <w:r>
        <w:rPr>
          <w:szCs w:val="22"/>
          <w:lang w:val="en-CA"/>
        </w:rPr>
        <w:t>independent</w:t>
      </w:r>
      <w:r w:rsidR="004D5D8C">
        <w:rPr>
          <w:szCs w:val="22"/>
          <w:lang w:val="en-CA"/>
        </w:rPr>
        <w:t>_</w:t>
      </w:r>
      <w:r>
        <w:rPr>
          <w:szCs w:val="22"/>
          <w:lang w:val="en-CA"/>
        </w:rPr>
        <w:t>layer</w:t>
      </w:r>
      <w:r w:rsidR="004D5D8C">
        <w:rPr>
          <w:szCs w:val="22"/>
          <w:lang w:val="en-CA"/>
        </w:rPr>
        <w:t>_info</w:t>
      </w:r>
      <w:proofErr w:type="spellEnd"/>
      <w:r w:rsidR="00853874">
        <w:rPr>
          <w:szCs w:val="22"/>
          <w:lang w:val="en-CA"/>
        </w:rPr>
        <w:t>.</w:t>
      </w:r>
    </w:p>
    <w:p w14:paraId="70C2DBF3" w14:textId="26A1A9EB" w:rsidR="001C16F5" w:rsidRDefault="001C16F5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For more information on the </w:t>
      </w:r>
      <w:r w:rsidR="00CF01D1">
        <w:rPr>
          <w:szCs w:val="22"/>
          <w:lang w:val="en-CA"/>
        </w:rPr>
        <w:t xml:space="preserve">software implementation related to this signalling, please refer to </w:t>
      </w:r>
      <w:r w:rsidR="005029B8" w:rsidRPr="00133895">
        <w:rPr>
          <w:lang w:val="en-CA"/>
        </w:rPr>
        <w:t>JVET-R0308</w:t>
      </w:r>
      <w:r w:rsidR="00CF01D1">
        <w:rPr>
          <w:szCs w:val="22"/>
          <w:lang w:val="en-CA"/>
        </w:rPr>
        <w:t>.</w:t>
      </w:r>
    </w:p>
    <w:p w14:paraId="0B90C257" w14:textId="645024A8" w:rsidR="00945B89" w:rsidRDefault="00945B89" w:rsidP="00945B89">
      <w:pPr>
        <w:pStyle w:val="Heading2"/>
        <w:rPr>
          <w:lang w:val="en-CA"/>
        </w:rPr>
      </w:pPr>
      <w:r>
        <w:rPr>
          <w:lang w:val="en-CA"/>
        </w:rPr>
        <w:lastRenderedPageBreak/>
        <w:t>Specification changes</w:t>
      </w:r>
    </w:p>
    <w:p w14:paraId="394AA808" w14:textId="77777777" w:rsidR="00945B89" w:rsidRPr="00945B89" w:rsidRDefault="00945B89" w:rsidP="00945B89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spacing w:before="240" w:after="113"/>
        <w:jc w:val="center"/>
        <w:rPr>
          <w:rFonts w:eastAsia="Malgun Gothic"/>
          <w:b/>
          <w:bCs/>
          <w:noProof/>
          <w:sz w:val="20"/>
          <w:lang w:val="en-CA"/>
        </w:rPr>
      </w:pPr>
      <w:bookmarkStart w:id="16" w:name="_Ref349227778"/>
      <w:r w:rsidRPr="00945B89">
        <w:rPr>
          <w:rFonts w:eastAsia="Malgun Gothic"/>
          <w:b/>
          <w:bCs/>
          <w:noProof/>
          <w:sz w:val="20"/>
          <w:lang w:val="en-CA"/>
        </w:rPr>
        <w:t>Table D.</w:t>
      </w:r>
      <w:r w:rsidRPr="00945B89">
        <w:rPr>
          <w:rFonts w:eastAsia="Malgun Gothic"/>
          <w:b/>
          <w:bCs/>
          <w:noProof/>
          <w:sz w:val="20"/>
          <w:lang w:val="en-CA"/>
        </w:rPr>
        <w:fldChar w:fldCharType="begin" w:fldLock="1"/>
      </w:r>
      <w:r w:rsidRPr="00945B89">
        <w:rPr>
          <w:rFonts w:eastAsia="Malgun Gothic"/>
          <w:b/>
          <w:bCs/>
          <w:noProof/>
          <w:sz w:val="20"/>
          <w:lang w:val="en-CA"/>
        </w:rPr>
        <w:instrText xml:space="preserve"> SEQ Table \* ARABIC \r 1 </w:instrText>
      </w:r>
      <w:r w:rsidRPr="00945B89">
        <w:rPr>
          <w:rFonts w:eastAsia="Malgun Gothic"/>
          <w:b/>
          <w:bCs/>
          <w:noProof/>
          <w:sz w:val="20"/>
          <w:lang w:val="en-CA"/>
        </w:rPr>
        <w:fldChar w:fldCharType="separate"/>
      </w:r>
      <w:r w:rsidRPr="00945B89">
        <w:rPr>
          <w:rFonts w:eastAsia="Malgun Gothic"/>
          <w:b/>
          <w:bCs/>
          <w:noProof/>
          <w:sz w:val="20"/>
          <w:lang w:val="en-CA"/>
        </w:rPr>
        <w:t>1</w:t>
      </w:r>
      <w:r w:rsidRPr="00945B89">
        <w:rPr>
          <w:rFonts w:eastAsia="Malgun Gothic"/>
          <w:b/>
          <w:bCs/>
          <w:noProof/>
          <w:sz w:val="20"/>
          <w:lang w:val="en-CA"/>
        </w:rPr>
        <w:fldChar w:fldCharType="end"/>
      </w:r>
      <w:bookmarkEnd w:id="16"/>
      <w:r w:rsidRPr="00945B89">
        <w:rPr>
          <w:rFonts w:eastAsia="Malgun Gothic"/>
          <w:b/>
          <w:bCs/>
          <w:noProof/>
          <w:sz w:val="20"/>
          <w:lang w:val="en-CA"/>
        </w:rPr>
        <w:t xml:space="preserve"> – Persistence scope of SEI messages (informative)</w:t>
      </w:r>
    </w:p>
    <w:tbl>
      <w:tblPr>
        <w:tblStyle w:val="TableGrid"/>
        <w:tblW w:w="8842" w:type="dxa"/>
        <w:tblLayout w:type="fixed"/>
        <w:tblLook w:val="0000" w:firstRow="0" w:lastRow="0" w:firstColumn="0" w:lastColumn="0" w:noHBand="0" w:noVBand="0"/>
      </w:tblPr>
      <w:tblGrid>
        <w:gridCol w:w="3464"/>
        <w:gridCol w:w="5378"/>
      </w:tblGrid>
      <w:tr w:rsidR="00945B89" w:rsidRPr="00945B89" w14:paraId="2ACB0051" w14:textId="77777777" w:rsidTr="00945B89">
        <w:trPr>
          <w:trHeight w:val="144"/>
        </w:trPr>
        <w:tc>
          <w:tcPr>
            <w:tcW w:w="3464" w:type="dxa"/>
          </w:tcPr>
          <w:p w14:paraId="001CFE7F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bCs/>
                <w:noProof/>
                <w:sz w:val="20"/>
                <w:lang w:val="en-CA" w:eastAsia="ja-JP"/>
              </w:rPr>
            </w:pPr>
            <w:r w:rsidRPr="00945B89">
              <w:rPr>
                <w:rFonts w:eastAsia="Malgun Gothic"/>
                <w:b/>
                <w:bCs/>
                <w:noProof/>
                <w:sz w:val="20"/>
                <w:lang w:val="en-CA" w:eastAsia="ja-JP"/>
              </w:rPr>
              <w:t>SEI message</w:t>
            </w:r>
          </w:p>
        </w:tc>
        <w:tc>
          <w:tcPr>
            <w:tcW w:w="5378" w:type="dxa"/>
          </w:tcPr>
          <w:p w14:paraId="735BFB77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bCs/>
                <w:noProof/>
                <w:sz w:val="20"/>
                <w:lang w:val="en-CA" w:eastAsia="ja-JP"/>
              </w:rPr>
            </w:pPr>
            <w:r w:rsidRPr="00945B89">
              <w:rPr>
                <w:rFonts w:eastAsia="Malgun Gothic"/>
                <w:b/>
                <w:bCs/>
                <w:noProof/>
                <w:sz w:val="20"/>
                <w:lang w:val="en-CA" w:eastAsia="ja-JP"/>
              </w:rPr>
              <w:t>Persistence scope</w:t>
            </w:r>
          </w:p>
        </w:tc>
      </w:tr>
      <w:tr w:rsidR="00945B89" w:rsidRPr="00945B89" w14:paraId="228239A0" w14:textId="77777777" w:rsidTr="00945B89">
        <w:trPr>
          <w:trHeight w:val="144"/>
        </w:trPr>
        <w:tc>
          <w:tcPr>
            <w:tcW w:w="3464" w:type="dxa"/>
          </w:tcPr>
          <w:p w14:paraId="48D7DD7F" w14:textId="77777777" w:rsidR="00945B89" w:rsidRPr="00945B89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lang w:val="en-CA"/>
              </w:rPr>
            </w:pPr>
            <w:r w:rsidRPr="00945B89">
              <w:rPr>
                <w:rFonts w:eastAsia="SimSun"/>
                <w:noProof/>
                <w:sz w:val="20"/>
                <w:lang w:val="en-CA"/>
              </w:rPr>
              <w:t>Buffering period</w:t>
            </w:r>
          </w:p>
        </w:tc>
        <w:tc>
          <w:tcPr>
            <w:tcW w:w="5378" w:type="dxa"/>
          </w:tcPr>
          <w:p w14:paraId="1C592236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lang w:val="en-CA"/>
              </w:rPr>
            </w:pPr>
            <w:r w:rsidRPr="00945B89">
              <w:rPr>
                <w:rFonts w:eastAsia="Malgun Gothic"/>
                <w:noProof/>
                <w:sz w:val="20"/>
                <w:lang w:val="en-CA"/>
              </w:rPr>
              <w:t>The remainder of the bitstream</w:t>
            </w:r>
          </w:p>
        </w:tc>
      </w:tr>
      <w:tr w:rsidR="00945B89" w:rsidRPr="00945B89" w14:paraId="6A288CB3" w14:textId="77777777" w:rsidTr="00945B89">
        <w:trPr>
          <w:trHeight w:val="144"/>
        </w:trPr>
        <w:tc>
          <w:tcPr>
            <w:tcW w:w="3464" w:type="dxa"/>
          </w:tcPr>
          <w:p w14:paraId="78E977F4" w14:textId="77777777" w:rsidR="00945B89" w:rsidRPr="00945B89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lang w:val="en-CA"/>
              </w:rPr>
            </w:pPr>
            <w:r w:rsidRPr="00945B89">
              <w:rPr>
                <w:rFonts w:eastAsia="SimSun"/>
                <w:noProof/>
                <w:sz w:val="20"/>
                <w:lang w:val="en-CA"/>
              </w:rPr>
              <w:t>Picture timing</w:t>
            </w:r>
          </w:p>
        </w:tc>
        <w:tc>
          <w:tcPr>
            <w:tcW w:w="5378" w:type="dxa"/>
          </w:tcPr>
          <w:p w14:paraId="2FABBAC3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lang w:val="en-CA" w:eastAsia="ja-JP"/>
              </w:rPr>
            </w:pPr>
            <w:r w:rsidRPr="00945B89">
              <w:rPr>
                <w:rFonts w:eastAsia="Malgun Gothic"/>
                <w:noProof/>
                <w:sz w:val="20"/>
                <w:lang w:val="en-CA"/>
              </w:rPr>
              <w:t>The AU containing the SEI message</w:t>
            </w:r>
          </w:p>
        </w:tc>
      </w:tr>
      <w:tr w:rsidR="00945B89" w:rsidRPr="00945B89" w14:paraId="6DA6221C" w14:textId="77777777" w:rsidTr="00945B89">
        <w:trPr>
          <w:trHeight w:val="144"/>
        </w:trPr>
        <w:tc>
          <w:tcPr>
            <w:tcW w:w="3464" w:type="dxa"/>
          </w:tcPr>
          <w:p w14:paraId="30AAA245" w14:textId="77777777" w:rsidR="00945B89" w:rsidRPr="00945B89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lang w:val="en-CA"/>
              </w:rPr>
            </w:pPr>
            <w:r w:rsidRPr="00945B89">
              <w:rPr>
                <w:rFonts w:eastAsia="SimSun"/>
                <w:noProof/>
                <w:sz w:val="20"/>
                <w:lang w:val="en-CA"/>
              </w:rPr>
              <w:t>DU information</w:t>
            </w:r>
          </w:p>
        </w:tc>
        <w:tc>
          <w:tcPr>
            <w:tcW w:w="5378" w:type="dxa"/>
          </w:tcPr>
          <w:p w14:paraId="1D1FF27B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lang w:val="en-CA"/>
              </w:rPr>
            </w:pPr>
            <w:r w:rsidRPr="00945B89">
              <w:rPr>
                <w:rFonts w:eastAsia="Malgun Gothic"/>
                <w:noProof/>
                <w:sz w:val="20"/>
                <w:lang w:val="en-CA"/>
              </w:rPr>
              <w:t>The AU containing the SEI message</w:t>
            </w:r>
          </w:p>
        </w:tc>
      </w:tr>
      <w:tr w:rsidR="00945B89" w:rsidRPr="00945B89" w14:paraId="6C112BAE" w14:textId="77777777" w:rsidTr="00945B89">
        <w:trPr>
          <w:trHeight w:val="144"/>
        </w:trPr>
        <w:tc>
          <w:tcPr>
            <w:tcW w:w="3464" w:type="dxa"/>
          </w:tcPr>
          <w:p w14:paraId="19778CAD" w14:textId="77777777" w:rsidR="00945B89" w:rsidRPr="00945B89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lang w:val="en-CA"/>
              </w:rPr>
            </w:pPr>
            <w:r w:rsidRPr="00945B89">
              <w:rPr>
                <w:rFonts w:eastAsia="SimSun"/>
                <w:noProof/>
                <w:sz w:val="20"/>
                <w:lang w:val="en-CA"/>
              </w:rPr>
              <w:t>Scalable nesting</w:t>
            </w:r>
          </w:p>
        </w:tc>
        <w:tc>
          <w:tcPr>
            <w:tcW w:w="5378" w:type="dxa"/>
          </w:tcPr>
          <w:p w14:paraId="1A5C901B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lang w:val="en-CA"/>
              </w:rPr>
            </w:pPr>
            <w:r w:rsidRPr="00945B89">
              <w:rPr>
                <w:rFonts w:eastAsia="Malgun Gothic"/>
                <w:noProof/>
                <w:sz w:val="20"/>
                <w:lang w:val="en-CA" w:eastAsia="ja-JP"/>
              </w:rPr>
              <w:t>Depending on the scalable-nested SEI messages. Each scalable-nested SEI message has the same persistence scope as if the SEI message was not scalable-nested</w:t>
            </w:r>
          </w:p>
        </w:tc>
      </w:tr>
      <w:tr w:rsidR="00945B89" w:rsidRPr="00945B89" w14:paraId="2D9C2CBF" w14:textId="77777777" w:rsidTr="00945B89">
        <w:trPr>
          <w:trHeight w:val="144"/>
        </w:trPr>
        <w:tc>
          <w:tcPr>
            <w:tcW w:w="3464" w:type="dxa"/>
          </w:tcPr>
          <w:p w14:paraId="69C5A42D" w14:textId="77777777" w:rsidR="00945B89" w:rsidRPr="00945B89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lang w:val="en-CA"/>
              </w:rPr>
            </w:pPr>
            <w:r w:rsidRPr="00945B89">
              <w:rPr>
                <w:rFonts w:eastAsia="SimSun"/>
                <w:noProof/>
                <w:sz w:val="20"/>
                <w:lang w:val="en-CA"/>
              </w:rPr>
              <w:t>Subpicture level information</w:t>
            </w:r>
          </w:p>
        </w:tc>
        <w:tc>
          <w:tcPr>
            <w:tcW w:w="5378" w:type="dxa"/>
          </w:tcPr>
          <w:p w14:paraId="5E3836D3" w14:textId="77777777" w:rsidR="00945B89" w:rsidRPr="00945B89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lang w:val="en-CA"/>
              </w:rPr>
            </w:pPr>
            <w:r w:rsidRPr="00945B89">
              <w:rPr>
                <w:rFonts w:eastAsia="Malgun Gothic"/>
                <w:noProof/>
                <w:sz w:val="20"/>
                <w:lang w:val="en-CA"/>
              </w:rPr>
              <w:t>The CLVS containing the SEI message</w:t>
            </w:r>
          </w:p>
        </w:tc>
      </w:tr>
      <w:tr w:rsidR="00945B89" w:rsidRPr="00945B89" w14:paraId="44DE860E" w14:textId="77777777" w:rsidTr="00945B89">
        <w:trPr>
          <w:trHeight w:val="144"/>
        </w:trPr>
        <w:tc>
          <w:tcPr>
            <w:tcW w:w="3464" w:type="dxa"/>
          </w:tcPr>
          <w:p w14:paraId="7DA8EEDD" w14:textId="75B2C237" w:rsidR="00945B89" w:rsidRPr="00C56D35" w:rsidRDefault="00945B89" w:rsidP="00945B89">
            <w:pPr>
              <w:keepNext/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jc w:val="center"/>
              <w:rPr>
                <w:rFonts w:eastAsia="SimSun"/>
                <w:noProof/>
                <w:sz w:val="20"/>
                <w:highlight w:val="yellow"/>
                <w:lang w:val="en-CA"/>
              </w:rPr>
            </w:pPr>
            <w:r w:rsidRPr="00C56D35">
              <w:rPr>
                <w:noProof/>
                <w:highlight w:val="yellow"/>
              </w:rPr>
              <w:t>Independent layer info</w:t>
            </w:r>
          </w:p>
        </w:tc>
        <w:tc>
          <w:tcPr>
            <w:tcW w:w="5378" w:type="dxa"/>
          </w:tcPr>
          <w:p w14:paraId="54E0886C" w14:textId="36AC47DF" w:rsidR="00945B89" w:rsidRPr="00C56D35" w:rsidRDefault="00945B89" w:rsidP="00945B89">
            <w:pPr>
              <w:keepNext/>
              <w:keepLines/>
              <w:numPr>
                <w:ilvl w:val="12"/>
                <w:numId w:val="0"/>
              </w:num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40" w:after="40"/>
              <w:jc w:val="center"/>
              <w:rPr>
                <w:rFonts w:eastAsia="Malgun Gothic"/>
                <w:noProof/>
                <w:sz w:val="20"/>
                <w:highlight w:val="yellow"/>
                <w:lang w:val="en-CA"/>
              </w:rPr>
            </w:pPr>
            <w:r w:rsidRPr="00945B89">
              <w:rPr>
                <w:rFonts w:eastAsia="Malgun Gothic"/>
                <w:noProof/>
                <w:sz w:val="20"/>
                <w:highlight w:val="yellow"/>
                <w:lang w:val="en-CA"/>
              </w:rPr>
              <w:t>The CLVS containing the SEI message</w:t>
            </w:r>
          </w:p>
        </w:tc>
      </w:tr>
    </w:tbl>
    <w:p w14:paraId="39E619B7" w14:textId="0D46C8D1" w:rsidR="00C56D35" w:rsidRPr="00125512" w:rsidRDefault="00C56D35" w:rsidP="00C56D35">
      <w:pPr>
        <w:pStyle w:val="Annex2"/>
        <w:tabs>
          <w:tab w:val="clear" w:pos="1020"/>
        </w:tabs>
        <w:ind w:left="0" w:firstLine="0"/>
        <w:rPr>
          <w:noProof/>
          <w:lang w:val="en-CA"/>
        </w:rPr>
      </w:pPr>
      <w:bookmarkStart w:id="17" w:name="_Ref33170558"/>
      <w:bookmarkStart w:id="18" w:name="_Toc33624387"/>
      <w:r>
        <w:rPr>
          <w:noProof/>
          <w:lang w:val="en-CA"/>
        </w:rPr>
        <w:t xml:space="preserve">D.x Independent layer info </w:t>
      </w:r>
      <w:r w:rsidRPr="00125512">
        <w:rPr>
          <w:noProof/>
          <w:lang w:val="en-CA"/>
        </w:rPr>
        <w:t>SEI message</w:t>
      </w:r>
      <w:bookmarkEnd w:id="17"/>
      <w:bookmarkEnd w:id="18"/>
    </w:p>
    <w:p w14:paraId="40C70503" w14:textId="5C717F86" w:rsidR="00C56D35" w:rsidRPr="00C56D35" w:rsidRDefault="00C56D35" w:rsidP="00C56D35">
      <w:pPr>
        <w:keepNext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851"/>
          <w:tab w:val="left" w:pos="1191"/>
          <w:tab w:val="left" w:pos="1588"/>
          <w:tab w:val="left" w:pos="1985"/>
        </w:tabs>
        <w:spacing w:before="181"/>
        <w:textAlignment w:val="auto"/>
        <w:outlineLvl w:val="2"/>
        <w:rPr>
          <w:rFonts w:eastAsia="Malgun Gothic"/>
          <w:b/>
          <w:bCs/>
          <w:noProof/>
          <w:sz w:val="20"/>
          <w:lang w:val="en-CA"/>
        </w:rPr>
      </w:pPr>
      <w:bookmarkStart w:id="19" w:name="_Toc317198890"/>
      <w:bookmarkStart w:id="20" w:name="_Ref326742485"/>
      <w:bookmarkStart w:id="21" w:name="_Ref398995954"/>
      <w:bookmarkStart w:id="22" w:name="_Ref399007802"/>
      <w:bookmarkStart w:id="23" w:name="_Toc415476026"/>
      <w:bookmarkStart w:id="24" w:name="_Toc423599301"/>
      <w:bookmarkStart w:id="25" w:name="_Toc423601805"/>
      <w:bookmarkStart w:id="26" w:name="_Toc501130267"/>
      <w:bookmarkStart w:id="27" w:name="_Toc503777971"/>
      <w:bookmarkStart w:id="28" w:name="_Ref5833787"/>
      <w:bookmarkStart w:id="29" w:name="_Toc15254065"/>
      <w:bookmarkStart w:id="30" w:name="_Toc33624388"/>
      <w:r>
        <w:rPr>
          <w:rFonts w:eastAsia="Malgun Gothic"/>
          <w:b/>
          <w:bCs/>
          <w:noProof/>
          <w:sz w:val="20"/>
          <w:lang w:val="en-CA"/>
        </w:rPr>
        <w:t xml:space="preserve">D.x.1 </w:t>
      </w:r>
      <w:r w:rsidRPr="00C56D35">
        <w:rPr>
          <w:rFonts w:eastAsia="Malgun Gothic"/>
          <w:b/>
          <w:bCs/>
          <w:noProof/>
          <w:sz w:val="20"/>
          <w:lang w:val="en-CA"/>
        </w:rPr>
        <w:t>Independent layer info SEI message syntax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7920"/>
        <w:gridCol w:w="1152"/>
        <w:tblGridChange w:id="31">
          <w:tblGrid>
            <w:gridCol w:w="8"/>
            <w:gridCol w:w="7912"/>
            <w:gridCol w:w="8"/>
            <w:gridCol w:w="1144"/>
            <w:gridCol w:w="8"/>
          </w:tblGrid>
        </w:tblGridChange>
      </w:tblGrid>
      <w:tr w:rsidR="00E85A0E" w:rsidRPr="00FF41E0" w14:paraId="77D82314" w14:textId="77777777" w:rsidTr="00805802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BD321D6" w14:textId="77777777" w:rsidR="00E85A0E" w:rsidRPr="00DD73FB" w:rsidRDefault="00E85A0E" w:rsidP="00805802">
            <w:pPr>
              <w:pStyle w:val="tablesyntax"/>
              <w:spacing w:before="20" w:after="40"/>
              <w:rPr>
                <w:noProof/>
              </w:rPr>
            </w:pPr>
            <w:bookmarkStart w:id="32" w:name="_Hlk37283238"/>
            <w:bookmarkStart w:id="33" w:name="_Hlk37283292"/>
            <w:r w:rsidRPr="00DD73FB">
              <w:rPr>
                <w:noProof/>
              </w:rPr>
              <w:t>independent_layer_info( payloadSize ) {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DC5C9B7" w14:textId="77777777" w:rsidR="00E85A0E" w:rsidRPr="00DD73FB" w:rsidRDefault="00E85A0E" w:rsidP="00805802">
            <w:pPr>
              <w:pStyle w:val="tableheading"/>
              <w:spacing w:before="20" w:after="40"/>
              <w:rPr>
                <w:noProof/>
              </w:rPr>
            </w:pPr>
            <w:r w:rsidRPr="00DD73FB">
              <w:rPr>
                <w:noProof/>
              </w:rPr>
              <w:t>Descriptor</w:t>
            </w:r>
          </w:p>
        </w:tc>
      </w:tr>
      <w:tr w:rsidR="00E85A0E" w:rsidRPr="00FF41E0" w14:paraId="29C36730" w14:textId="77777777" w:rsidTr="00805802">
        <w:trPr>
          <w:cantSplit/>
          <w:jc w:val="center"/>
          <w:ins w:id="34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9C6BFE9" w14:textId="77777777" w:rsidR="00E85A0E" w:rsidRPr="00DD73FB" w:rsidRDefault="00E85A0E" w:rsidP="00805802">
            <w:pPr>
              <w:pStyle w:val="tablesyntax"/>
              <w:spacing w:before="20" w:after="40"/>
              <w:rPr>
                <w:ins w:id="35" w:author="E.D.R. Thomas" w:date="2020-04-08T22:51:00Z"/>
                <w:noProof/>
              </w:rPr>
            </w:pPr>
            <w:ins w:id="36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</w:ins>
            <w:ins w:id="37" w:author="E.D.R. Thomas" w:date="2020-04-08T22:51:00Z"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north</w:t>
              </w:r>
            </w:ins>
            <w:ins w:id="38" w:author="E.D.R. Thomas" w:date="2020-04-08T22:53:00Z">
              <w:r>
                <w:rPr>
                  <w:b/>
                  <w:noProof/>
                  <w:color w:val="000000" w:themeColor="text1"/>
                  <w:lang w:val="en-CA"/>
                </w:rPr>
                <w:t>_present_flag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8BD1B0C" w14:textId="77777777" w:rsidR="00E85A0E" w:rsidRPr="00DD73FB" w:rsidRDefault="00E85A0E">
            <w:pPr>
              <w:pStyle w:val="tableheading"/>
              <w:spacing w:before="20" w:after="40"/>
              <w:jc w:val="center"/>
              <w:rPr>
                <w:ins w:id="39" w:author="E.D.R. Thomas" w:date="2020-04-08T22:51:00Z"/>
                <w:noProof/>
              </w:rPr>
              <w:pPrChange w:id="40" w:author="E.D.R. Thomas" w:date="2020-04-08T22:52:00Z">
                <w:pPr>
                  <w:pStyle w:val="tableheading"/>
                  <w:spacing w:before="20" w:after="40"/>
                </w:pPr>
              </w:pPrChange>
            </w:pPr>
            <w:ins w:id="41" w:author="E.D.R. Thomas" w:date="2020-04-08T22:52:00Z">
              <w:r w:rsidRPr="009E6191">
                <w:rPr>
                  <w:b w:val="0"/>
                  <w:bCs w:val="0"/>
                  <w:noProof/>
                  <w:szCs w:val="22"/>
                  <w:rPrChange w:id="42" w:author="E.D.R. Thomas" w:date="2020-04-08T22:52:00Z">
                    <w:rPr>
                      <w:noProof/>
                    </w:rPr>
                  </w:rPrChange>
                </w:rPr>
                <w:t>u</w:t>
              </w:r>
            </w:ins>
            <w:ins w:id="43" w:author="E.D.R. Thomas" w:date="2020-04-08T22:51:00Z">
              <w:r w:rsidRPr="009E6191">
                <w:rPr>
                  <w:b w:val="0"/>
                  <w:bCs w:val="0"/>
                  <w:noProof/>
                  <w:szCs w:val="22"/>
                  <w:rPrChange w:id="44" w:author="E.D.R. Thomas" w:date="2020-04-08T22:52:00Z">
                    <w:rPr>
                      <w:noProof/>
                    </w:rPr>
                  </w:rPrChange>
                </w:rPr>
                <w:t>(1)</w:t>
              </w:r>
            </w:ins>
          </w:p>
        </w:tc>
      </w:tr>
      <w:tr w:rsidR="00E85A0E" w:rsidRPr="00FF41E0" w14:paraId="6ED8C7AD" w14:textId="77777777" w:rsidTr="00805802">
        <w:trPr>
          <w:cantSplit/>
          <w:jc w:val="center"/>
          <w:ins w:id="45" w:author="E.D.R. Thomas" w:date="2020-04-08T22:54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85A6F62" w14:textId="77777777" w:rsidR="00E85A0E" w:rsidRDefault="00E85A0E" w:rsidP="00805802">
            <w:pPr>
              <w:pStyle w:val="tablesyntax"/>
              <w:spacing w:before="20" w:after="40"/>
              <w:rPr>
                <w:ins w:id="46" w:author="E.D.R. Thomas" w:date="2020-04-08T22:54:00Z"/>
                <w:b/>
                <w:noProof/>
                <w:color w:val="000000" w:themeColor="text1"/>
                <w:lang w:val="en-CA"/>
              </w:rPr>
            </w:pPr>
            <w:ins w:id="47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</w:ins>
            <w:ins w:id="48" w:author="E.D.R. Thomas" w:date="2020-04-08T22:54:00Z">
              <w:r>
                <w:rPr>
                  <w:noProof/>
                </w:rPr>
                <w:t>if</w:t>
              </w:r>
              <w:r w:rsidRPr="00392213">
                <w:rPr>
                  <w:noProof/>
                  <w:rPrChange w:id="49" w:author="E.D.R. Thomas" w:date="2020-04-08T22:54:00Z">
                    <w:rPr>
                      <w:b/>
                      <w:noProof/>
                      <w:color w:val="000000" w:themeColor="text1"/>
                      <w:lang w:val="en-CA"/>
                    </w:rPr>
                  </w:rPrChange>
                </w:rPr>
                <w:t>(</w:t>
              </w:r>
              <w:r w:rsidRPr="00392213">
                <w:rPr>
                  <w:noProof/>
                </w:rPr>
                <w:t>boundary_identifier_north_present_flag</w:t>
              </w:r>
              <w:r w:rsidRPr="00392213">
                <w:rPr>
                  <w:noProof/>
                  <w:rPrChange w:id="50" w:author="E.D.R. Thomas" w:date="2020-04-08T22:54:00Z">
                    <w:rPr>
                      <w:b/>
                      <w:noProof/>
                      <w:color w:val="000000" w:themeColor="text1"/>
                      <w:lang w:val="en-CA"/>
                    </w:rPr>
                  </w:rPrChange>
                </w:rPr>
                <w:t>)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06FDF5D" w14:textId="77777777" w:rsidR="00E85A0E" w:rsidRPr="009E6191" w:rsidRDefault="00E85A0E" w:rsidP="00805802">
            <w:pPr>
              <w:pStyle w:val="tableheading"/>
              <w:spacing w:before="20" w:after="40"/>
              <w:jc w:val="center"/>
              <w:rPr>
                <w:ins w:id="51" w:author="E.D.R. Thomas" w:date="2020-04-08T22:54:00Z"/>
                <w:b w:val="0"/>
                <w:bCs w:val="0"/>
                <w:noProof/>
                <w:szCs w:val="22"/>
              </w:rPr>
            </w:pPr>
          </w:p>
        </w:tc>
      </w:tr>
      <w:tr w:rsidR="00E85A0E" w:rsidRPr="00FF41E0" w:rsidDel="009E6191" w14:paraId="2E798D58" w14:textId="77777777" w:rsidTr="00805802">
        <w:trPr>
          <w:cantSplit/>
          <w:jc w:val="center"/>
          <w:del w:id="52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D713056" w14:textId="77777777" w:rsidR="00E85A0E" w:rsidRPr="00DD73FB" w:rsidDel="009E6191" w:rsidRDefault="00E85A0E" w:rsidP="00805802">
            <w:pPr>
              <w:pStyle w:val="tablesyntax"/>
              <w:spacing w:before="20" w:after="40"/>
              <w:rPr>
                <w:del w:id="53" w:author="E.D.R. Thomas" w:date="2020-04-08T22:51:00Z"/>
                <w:noProof/>
              </w:rPr>
            </w:pPr>
            <w:del w:id="54" w:author="E.D.R. Thomas" w:date="2020-04-08T22:51:00Z">
              <w:r w:rsidDel="009E6191">
                <w:rPr>
                  <w:noProof/>
                </w:rPr>
                <w:tab/>
              </w:r>
              <w:r w:rsidRPr="00F43CC3" w:rsidDel="009E6191">
                <w:rPr>
                  <w:noProof/>
                  <w:lang w:val="en-CA"/>
                </w:rPr>
                <w:delText>if( ols_mode_idc  = =  2 ) {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A5809B7" w14:textId="77777777" w:rsidR="00E85A0E" w:rsidRPr="00DD73FB" w:rsidDel="009E6191" w:rsidRDefault="00E85A0E" w:rsidP="00805802">
            <w:pPr>
              <w:pStyle w:val="tableheading"/>
              <w:spacing w:before="20" w:after="40"/>
              <w:rPr>
                <w:del w:id="55" w:author="E.D.R. Thomas" w:date="2020-04-08T22:51:00Z"/>
                <w:noProof/>
              </w:rPr>
            </w:pPr>
          </w:p>
        </w:tc>
      </w:tr>
      <w:tr w:rsidR="00E85A0E" w:rsidRPr="00FF41E0" w:rsidDel="009E6191" w14:paraId="390779AD" w14:textId="77777777" w:rsidTr="00805802">
        <w:trPr>
          <w:cantSplit/>
          <w:jc w:val="center"/>
          <w:del w:id="56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83036F9" w14:textId="77777777" w:rsidR="00E85A0E" w:rsidRPr="00DD73FB" w:rsidDel="009E6191" w:rsidRDefault="00E85A0E" w:rsidP="00805802">
            <w:pPr>
              <w:pStyle w:val="tablesyntax"/>
              <w:spacing w:before="20" w:after="40"/>
              <w:rPr>
                <w:del w:id="57" w:author="E.D.R. Thomas" w:date="2020-04-08T22:51:00Z"/>
                <w:noProof/>
              </w:rPr>
            </w:pPr>
            <w:del w:id="58" w:author="E.D.R. Thomas" w:date="2020-04-08T22:51:00Z">
              <w:r w:rsidDel="009E6191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9E6191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9E6191">
                <w:rPr>
                  <w:b/>
                  <w:noProof/>
                  <w:color w:val="000000" w:themeColor="text1"/>
                  <w:lang w:val="en-CA"/>
                </w:rPr>
                <w:delText>boundary_identifier_length_minus1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CB9A54E" w14:textId="77777777" w:rsidR="00E85A0E" w:rsidRPr="00DD73FB" w:rsidDel="009E6191" w:rsidRDefault="00E85A0E" w:rsidP="00805802">
            <w:pPr>
              <w:pStyle w:val="tableheading"/>
              <w:spacing w:before="20" w:after="40"/>
              <w:jc w:val="center"/>
              <w:rPr>
                <w:del w:id="59" w:author="E.D.R. Thomas" w:date="2020-04-08T22:51:00Z"/>
                <w:noProof/>
              </w:rPr>
            </w:pPr>
            <w:del w:id="60" w:author="E.D.R. Thomas" w:date="2020-04-08T22:51:00Z">
              <w:r w:rsidRPr="004D5D8C" w:rsidDel="009E6191">
                <w:rPr>
                  <w:b w:val="0"/>
                  <w:bCs w:val="0"/>
                  <w:noProof/>
                  <w:szCs w:val="22"/>
                </w:rPr>
                <w:delText>ue(v)</w:delText>
              </w:r>
            </w:del>
          </w:p>
        </w:tc>
      </w:tr>
      <w:tr w:rsidR="00E85A0E" w:rsidRPr="00FF41E0" w:rsidDel="009E6191" w14:paraId="2BAE8780" w14:textId="77777777" w:rsidTr="00805802">
        <w:trPr>
          <w:cantSplit/>
          <w:jc w:val="center"/>
          <w:del w:id="61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ED3C19A" w14:textId="77777777" w:rsidR="00E85A0E" w:rsidRPr="00DD73FB" w:rsidDel="009E6191" w:rsidRDefault="00E85A0E" w:rsidP="00805802">
            <w:pPr>
              <w:pStyle w:val="tablesyntax"/>
              <w:spacing w:before="20" w:after="40"/>
              <w:rPr>
                <w:del w:id="62" w:author="E.D.R. Thomas" w:date="2020-04-08T22:51:00Z"/>
                <w:b/>
                <w:noProof/>
              </w:rPr>
            </w:pPr>
            <w:del w:id="63" w:author="E.D.R. Thomas" w:date="2020-04-08T22:51:00Z">
              <w:r w:rsidDel="009E6191">
                <w:rPr>
                  <w:noProof/>
                  <w:lang w:val="en-CA"/>
                </w:rPr>
                <w:tab/>
              </w:r>
              <w:r w:rsidDel="009E6191">
                <w:rPr>
                  <w:noProof/>
                  <w:lang w:val="en-CA"/>
                </w:rPr>
                <w:tab/>
              </w:r>
              <w:r w:rsidRPr="00F43CC3" w:rsidDel="009E6191">
                <w:rPr>
                  <w:noProof/>
                  <w:lang w:val="en-CA"/>
                </w:rPr>
                <w:delText xml:space="preserve">for( i = 1; i  &lt;  </w:delText>
              </w:r>
              <w:r w:rsidRPr="008E6DA5" w:rsidDel="009E6191">
                <w:rPr>
                  <w:lang w:val="en-CA"/>
                </w:rPr>
                <w:delText>Total</w:delText>
              </w:r>
              <w:r w:rsidRPr="008E6DA5" w:rsidDel="009E6191">
                <w:rPr>
                  <w:rFonts w:eastAsia="Batang"/>
                  <w:bCs/>
                  <w:lang w:val="en-CA" w:eastAsia="ko-KR"/>
                </w:rPr>
                <w:delText>NumOlss</w:delText>
              </w:r>
              <w:r w:rsidRPr="00F43CC3" w:rsidDel="009E6191">
                <w:rPr>
                  <w:noProof/>
                  <w:lang w:val="en-CA"/>
                </w:rPr>
                <w:delText>; i ++)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CB73664" w14:textId="77777777" w:rsidR="00E85A0E" w:rsidRPr="00DD73FB" w:rsidDel="009E6191" w:rsidRDefault="00E85A0E" w:rsidP="00805802">
            <w:pPr>
              <w:pStyle w:val="tableheading"/>
              <w:spacing w:before="20" w:after="40"/>
              <w:jc w:val="center"/>
              <w:rPr>
                <w:del w:id="64" w:author="E.D.R. Thomas" w:date="2020-04-08T22:51:00Z"/>
                <w:b w:val="0"/>
                <w:bCs w:val="0"/>
                <w:noProof/>
              </w:rPr>
            </w:pPr>
          </w:p>
        </w:tc>
      </w:tr>
      <w:tr w:rsidR="00E85A0E" w:rsidRPr="00FF41E0" w:rsidDel="009E6191" w14:paraId="11B0ECC2" w14:textId="77777777" w:rsidTr="00805802">
        <w:trPr>
          <w:cantSplit/>
          <w:jc w:val="center"/>
          <w:del w:id="65" w:author="E.D.R. Thomas" w:date="2020-04-08T22:51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19105ED" w14:textId="77777777" w:rsidR="00E85A0E" w:rsidRPr="0055450D" w:rsidDel="009E6191" w:rsidRDefault="00E85A0E" w:rsidP="00805802">
            <w:pPr>
              <w:pStyle w:val="tablesyntax"/>
              <w:spacing w:before="20" w:after="40"/>
              <w:rPr>
                <w:del w:id="66" w:author="E.D.R. Thomas" w:date="2020-04-08T22:51:00Z"/>
                <w:b/>
                <w:bCs/>
                <w:noProof/>
              </w:rPr>
            </w:pPr>
            <w:del w:id="67" w:author="E.D.R. Thomas" w:date="2020-04-08T22:51:00Z">
              <w:r w:rsidDel="009E6191">
                <w:rPr>
                  <w:noProof/>
                  <w:lang w:val="en-CA"/>
                </w:rPr>
                <w:tab/>
              </w:r>
              <w:r w:rsidDel="009E6191">
                <w:rPr>
                  <w:noProof/>
                  <w:lang w:val="en-CA"/>
                </w:rPr>
                <w:tab/>
              </w:r>
              <w:r w:rsidDel="009E6191">
                <w:rPr>
                  <w:noProof/>
                  <w:lang w:val="en-CA"/>
                </w:rPr>
                <w:tab/>
              </w:r>
              <w:r w:rsidRPr="00F43CC3" w:rsidDel="009E6191">
                <w:rPr>
                  <w:noProof/>
                  <w:lang w:val="en-CA"/>
                </w:rPr>
                <w:delText xml:space="preserve">for( j = 0; </w:delText>
              </w:r>
              <w:r w:rsidDel="009E6191">
                <w:rPr>
                  <w:noProof/>
                  <w:lang w:val="en-CA"/>
                </w:rPr>
                <w:delText>(</w:delText>
              </w:r>
              <w:r w:rsidRPr="00F43CC3" w:rsidDel="009E6191">
                <w:rPr>
                  <w:noProof/>
                  <w:lang w:val="en-CA"/>
                </w:rPr>
                <w:delText xml:space="preserve">j  &lt;  </w:delText>
              </w:r>
              <w:r w:rsidRPr="008E6DA5" w:rsidDel="009E6191">
                <w:rPr>
                  <w:lang w:val="en-CA"/>
                </w:rPr>
                <w:delText>NumLayersInOls[ i ]</w:delText>
              </w:r>
              <w:r w:rsidDel="009E6191">
                <w:rPr>
                  <w:lang w:val="en-CA"/>
                </w:rPr>
                <w:delText>) &amp;&amp; (</w:delText>
              </w:r>
              <w:r w:rsidRPr="00DB6BAD" w:rsidDel="009E6191">
                <w:rPr>
                  <w:lang w:val="en-CA"/>
                </w:rPr>
                <w:delText>ols_output_layer_flag[ i ][ j ] =</w:delText>
              </w:r>
              <w:r w:rsidDel="009E6191">
                <w:rPr>
                  <w:lang w:val="en-CA"/>
                </w:rPr>
                <w:delText xml:space="preserve"> =</w:delText>
              </w:r>
              <w:r w:rsidRPr="00DB6BAD" w:rsidDel="009E6191">
                <w:rPr>
                  <w:lang w:val="en-CA"/>
                </w:rPr>
                <w:delText xml:space="preserve"> 1</w:delText>
              </w:r>
              <w:r w:rsidDel="009E6191">
                <w:rPr>
                  <w:lang w:val="en-CA"/>
                </w:rPr>
                <w:delText>)</w:delText>
              </w:r>
              <w:r w:rsidRPr="00F43CC3" w:rsidDel="009E6191">
                <w:rPr>
                  <w:noProof/>
                  <w:lang w:val="en-CA"/>
                </w:rPr>
                <w:delText>; j++ )</w:delText>
              </w:r>
              <w:r w:rsidDel="009E6191">
                <w:rPr>
                  <w:noProof/>
                  <w:lang w:val="en-CA"/>
                </w:rPr>
                <w:delText xml:space="preserve"> {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39D396E" w14:textId="77777777" w:rsidR="00E85A0E" w:rsidRPr="00DD73FB" w:rsidDel="009E6191" w:rsidRDefault="00E85A0E" w:rsidP="00805802">
            <w:pPr>
              <w:pStyle w:val="tableheading"/>
              <w:spacing w:before="20" w:after="40"/>
              <w:jc w:val="center"/>
              <w:rPr>
                <w:del w:id="68" w:author="E.D.R. Thomas" w:date="2020-04-08T22:51:00Z"/>
                <w:b w:val="0"/>
                <w:bCs w:val="0"/>
                <w:noProof/>
                <w:lang w:eastAsia="ko-KR"/>
              </w:rPr>
            </w:pPr>
          </w:p>
        </w:tc>
      </w:tr>
      <w:tr w:rsidR="00E85A0E" w:rsidRPr="00FF41E0" w14:paraId="577FF84B" w14:textId="77777777" w:rsidTr="00805802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B778001" w14:textId="77777777" w:rsidR="00E85A0E" w:rsidRPr="004D5D8C" w:rsidRDefault="00E85A0E" w:rsidP="0080580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69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</w:ins>
            <w:del w:id="70" w:author="E.D.R. Thomas" w:date="2020-04-08T22:54:00Z">
              <w:r w:rsidRPr="004D5D8C"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</w:del>
            <w:r w:rsidRPr="004D5D8C">
              <w:rPr>
                <w:b/>
                <w:noProof/>
                <w:color w:val="000000" w:themeColor="text1"/>
                <w:lang w:val="en-CA"/>
              </w:rPr>
              <w:t>boundary_identifier_</w:t>
            </w:r>
            <w:r>
              <w:rPr>
                <w:b/>
                <w:noProof/>
                <w:color w:val="000000" w:themeColor="text1"/>
                <w:lang w:val="en-CA"/>
              </w:rPr>
              <w:t>north</w:t>
            </w:r>
            <w:del w:id="71" w:author="E.D.R. Thomas" w:date="2020-04-08T22:54:00Z">
              <w:r w:rsidRPr="008E6D7E" w:rsidDel="00392213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27682AD" w14:textId="77777777" w:rsidR="00E85A0E" w:rsidRPr="004D5D8C" w:rsidRDefault="00E85A0E" w:rsidP="00805802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r w:rsidRPr="004D5D8C">
              <w:rPr>
                <w:b w:val="0"/>
                <w:bCs w:val="0"/>
                <w:noProof/>
                <w:szCs w:val="22"/>
              </w:rPr>
              <w:t>u(</w:t>
            </w:r>
            <w:ins w:id="72" w:author="E.D.R. Thomas" w:date="2020-04-08T22:54:00Z">
              <w:r>
                <w:rPr>
                  <w:b w:val="0"/>
                  <w:bCs w:val="0"/>
                  <w:noProof/>
                  <w:szCs w:val="22"/>
                </w:rPr>
                <w:t>16</w:t>
              </w:r>
            </w:ins>
            <w:del w:id="73" w:author="E.D.R. Thomas" w:date="2020-04-08T22:54:00Z">
              <w:r w:rsidRPr="004D5D8C" w:rsidDel="00392213">
                <w:rPr>
                  <w:b w:val="0"/>
                  <w:bCs w:val="0"/>
                  <w:noProof/>
                  <w:szCs w:val="22"/>
                </w:rPr>
                <w:delText>v</w:delText>
              </w:r>
            </w:del>
            <w:r w:rsidRPr="004D5D8C">
              <w:rPr>
                <w:b w:val="0"/>
                <w:bCs w:val="0"/>
                <w:noProof/>
                <w:szCs w:val="22"/>
              </w:rPr>
              <w:t>)</w:t>
            </w:r>
          </w:p>
        </w:tc>
      </w:tr>
      <w:tr w:rsidR="00E85A0E" w:rsidRPr="00FF41E0" w14:paraId="6BE3A853" w14:textId="77777777" w:rsidTr="00805802">
        <w:tblPrEx>
          <w:tblW w:w="0" w:type="auto"/>
          <w:jc w:val="center"/>
          <w:tblLayout w:type="fixed"/>
          <w:tblPrExChange w:id="74" w:author="E.D.R. Thomas" w:date="2020-04-08T22:55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75" w:author="E.D.R. Thomas" w:date="2020-04-08T22:55:00Z"/>
          <w:trPrChange w:id="76" w:author="E.D.R. Thomas" w:date="2020-04-08T22:55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77" w:author="E.D.R. Thomas" w:date="2020-04-08T22:55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63654018" w14:textId="77777777" w:rsidR="00E85A0E" w:rsidRDefault="00E85A0E" w:rsidP="00805802">
            <w:pPr>
              <w:pStyle w:val="tablesyntax"/>
              <w:keepNext w:val="0"/>
              <w:keepLines w:val="0"/>
              <w:spacing w:before="20" w:after="40"/>
              <w:rPr>
                <w:ins w:id="78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79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</w:ins>
            <w:ins w:id="80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>east</w:t>
              </w:r>
            </w:ins>
            <w:ins w:id="81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>_present_flag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82" w:author="E.D.R. Thomas" w:date="2020-04-08T22:55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3E58B34F" w14:textId="77777777" w:rsidR="00E85A0E" w:rsidRPr="004D5D8C" w:rsidRDefault="00E85A0E" w:rsidP="00805802">
            <w:pPr>
              <w:pStyle w:val="tableheading"/>
              <w:spacing w:before="20" w:after="40"/>
              <w:jc w:val="center"/>
              <w:rPr>
                <w:ins w:id="83" w:author="E.D.R. Thomas" w:date="2020-04-08T22:55:00Z"/>
                <w:b w:val="0"/>
                <w:bCs w:val="0"/>
                <w:noProof/>
                <w:szCs w:val="22"/>
              </w:rPr>
            </w:pPr>
            <w:ins w:id="84" w:author="E.D.R. Thomas" w:date="2020-04-08T22:55:00Z">
              <w:r w:rsidRPr="00805802">
                <w:rPr>
                  <w:b w:val="0"/>
                  <w:bCs w:val="0"/>
                  <w:noProof/>
                  <w:szCs w:val="22"/>
                </w:rPr>
                <w:t>u(1)</w:t>
              </w:r>
            </w:ins>
          </w:p>
        </w:tc>
      </w:tr>
      <w:tr w:rsidR="00E85A0E" w:rsidRPr="00FF41E0" w14:paraId="7A40E800" w14:textId="77777777" w:rsidTr="00805802">
        <w:tblPrEx>
          <w:tblW w:w="0" w:type="auto"/>
          <w:jc w:val="center"/>
          <w:tblLayout w:type="fixed"/>
          <w:tblPrExChange w:id="85" w:author="E.D.R. Thomas" w:date="2020-04-08T22:55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86" w:author="E.D.R. Thomas" w:date="2020-04-08T22:55:00Z"/>
          <w:trPrChange w:id="87" w:author="E.D.R. Thomas" w:date="2020-04-08T22:55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88" w:author="E.D.R. Thomas" w:date="2020-04-08T22:55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17BD7510" w14:textId="77777777" w:rsidR="00E85A0E" w:rsidRDefault="00E85A0E" w:rsidP="00805802">
            <w:pPr>
              <w:pStyle w:val="tablesyntax"/>
              <w:keepNext w:val="0"/>
              <w:keepLines w:val="0"/>
              <w:spacing w:before="20" w:after="40"/>
              <w:rPr>
                <w:ins w:id="89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90" w:author="E.D.R. Thomas" w:date="2020-04-08T22:55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noProof/>
                </w:rPr>
                <w:t>if</w:t>
              </w:r>
              <w:r w:rsidRPr="00805802">
                <w:rPr>
                  <w:noProof/>
                </w:rPr>
                <w:t>(</w:t>
              </w:r>
              <w:r w:rsidRPr="00392213">
                <w:rPr>
                  <w:noProof/>
                </w:rPr>
                <w:t>boundary_identifier_</w:t>
              </w:r>
            </w:ins>
            <w:ins w:id="91" w:author="E.D.R. Thomas" w:date="2020-04-08T22:56:00Z">
              <w:r>
                <w:rPr>
                  <w:noProof/>
                </w:rPr>
                <w:t>east</w:t>
              </w:r>
            </w:ins>
            <w:ins w:id="92" w:author="E.D.R. Thomas" w:date="2020-04-08T22:55:00Z">
              <w:r w:rsidRPr="00392213">
                <w:rPr>
                  <w:noProof/>
                </w:rPr>
                <w:t>_present_flag</w:t>
              </w:r>
              <w:r w:rsidRPr="00805802">
                <w:rPr>
                  <w:noProof/>
                </w:rPr>
                <w:t>)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93" w:author="E.D.R. Thomas" w:date="2020-04-08T22:55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5A40927F" w14:textId="77777777" w:rsidR="00E85A0E" w:rsidRPr="004D5D8C" w:rsidRDefault="00E85A0E" w:rsidP="00805802">
            <w:pPr>
              <w:pStyle w:val="tableheading"/>
              <w:spacing w:before="20" w:after="40"/>
              <w:jc w:val="center"/>
              <w:rPr>
                <w:ins w:id="94" w:author="E.D.R. Thomas" w:date="2020-04-08T22:55:00Z"/>
                <w:b w:val="0"/>
                <w:bCs w:val="0"/>
                <w:noProof/>
                <w:szCs w:val="22"/>
              </w:rPr>
            </w:pPr>
          </w:p>
        </w:tc>
      </w:tr>
      <w:tr w:rsidR="00E85A0E" w:rsidRPr="00FF41E0" w14:paraId="7A116C9B" w14:textId="77777777" w:rsidTr="00805802">
        <w:trPr>
          <w:cantSplit/>
          <w:jc w:val="center"/>
          <w:ins w:id="95" w:author="E.D.R. Thomas" w:date="2020-04-08T22:55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7114E59" w14:textId="77777777" w:rsidR="00E85A0E" w:rsidRDefault="00E85A0E" w:rsidP="00805802">
            <w:pPr>
              <w:pStyle w:val="tablesyntax"/>
              <w:keepNext w:val="0"/>
              <w:keepLines w:val="0"/>
              <w:spacing w:before="20" w:after="40"/>
              <w:rPr>
                <w:ins w:id="96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97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east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DF77A08" w14:textId="77777777" w:rsidR="00E85A0E" w:rsidRPr="004D5D8C" w:rsidRDefault="00E85A0E" w:rsidP="00805802">
            <w:pPr>
              <w:pStyle w:val="tableheading"/>
              <w:spacing w:before="20" w:after="40"/>
              <w:jc w:val="center"/>
              <w:rPr>
                <w:ins w:id="98" w:author="E.D.R. Thomas" w:date="2020-04-08T22:55:00Z"/>
                <w:b w:val="0"/>
                <w:bCs w:val="0"/>
                <w:noProof/>
                <w:szCs w:val="22"/>
              </w:rPr>
            </w:pPr>
            <w:ins w:id="99" w:author="E.D.R. Thomas" w:date="2020-04-08T22:56:00Z">
              <w:r w:rsidRPr="004D5D8C">
                <w:rPr>
                  <w:b w:val="0"/>
                  <w:bCs w:val="0"/>
                  <w:noProof/>
                  <w:szCs w:val="22"/>
                </w:rPr>
                <w:t>u(</w:t>
              </w:r>
              <w:r>
                <w:rPr>
                  <w:b w:val="0"/>
                  <w:bCs w:val="0"/>
                  <w:noProof/>
                  <w:szCs w:val="22"/>
                </w:rPr>
                <w:t>16</w:t>
              </w:r>
              <w:r w:rsidRPr="004D5D8C">
                <w:rPr>
                  <w:b w:val="0"/>
                  <w:bCs w:val="0"/>
                  <w:noProof/>
                  <w:szCs w:val="22"/>
                </w:rPr>
                <w:t>)</w:t>
              </w:r>
            </w:ins>
          </w:p>
        </w:tc>
      </w:tr>
      <w:tr w:rsidR="00E85A0E" w:rsidRPr="00FF41E0" w14:paraId="381F22B7" w14:textId="77777777" w:rsidTr="00805802">
        <w:tblPrEx>
          <w:tblW w:w="0" w:type="auto"/>
          <w:jc w:val="center"/>
          <w:tblLayout w:type="fixed"/>
          <w:tblPrExChange w:id="100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101" w:author="E.D.R. Thomas" w:date="2020-04-08T22:55:00Z"/>
          <w:trPrChange w:id="102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03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09805F23" w14:textId="77777777" w:rsidR="00E85A0E" w:rsidRDefault="00E85A0E" w:rsidP="00805802">
            <w:pPr>
              <w:pStyle w:val="tablesyntax"/>
              <w:keepNext w:val="0"/>
              <w:keepLines w:val="0"/>
              <w:spacing w:before="20" w:after="40"/>
              <w:rPr>
                <w:ins w:id="104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105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south_present_flag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06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1CCE79B0" w14:textId="77777777" w:rsidR="00E85A0E" w:rsidRPr="004D5D8C" w:rsidRDefault="00E85A0E" w:rsidP="00805802">
            <w:pPr>
              <w:pStyle w:val="tableheading"/>
              <w:spacing w:before="20" w:after="40"/>
              <w:jc w:val="center"/>
              <w:rPr>
                <w:ins w:id="107" w:author="E.D.R. Thomas" w:date="2020-04-08T22:55:00Z"/>
                <w:b w:val="0"/>
                <w:bCs w:val="0"/>
                <w:noProof/>
                <w:szCs w:val="22"/>
              </w:rPr>
            </w:pPr>
            <w:ins w:id="108" w:author="E.D.R. Thomas" w:date="2020-04-08T22:56:00Z">
              <w:r w:rsidRPr="00805802">
                <w:rPr>
                  <w:b w:val="0"/>
                  <w:bCs w:val="0"/>
                  <w:noProof/>
                  <w:szCs w:val="22"/>
                </w:rPr>
                <w:t>u(1)</w:t>
              </w:r>
            </w:ins>
          </w:p>
        </w:tc>
      </w:tr>
      <w:tr w:rsidR="00E85A0E" w:rsidRPr="00FF41E0" w14:paraId="1A5B2CD8" w14:textId="77777777" w:rsidTr="00805802">
        <w:tblPrEx>
          <w:tblW w:w="0" w:type="auto"/>
          <w:jc w:val="center"/>
          <w:tblLayout w:type="fixed"/>
          <w:tblPrExChange w:id="109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ins w:id="110" w:author="E.D.R. Thomas" w:date="2020-04-08T22:55:00Z"/>
          <w:trPrChange w:id="111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12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1D838ECA" w14:textId="77777777" w:rsidR="00E85A0E" w:rsidRDefault="00E85A0E" w:rsidP="00805802">
            <w:pPr>
              <w:pStyle w:val="tablesyntax"/>
              <w:keepNext w:val="0"/>
              <w:keepLines w:val="0"/>
              <w:spacing w:before="20" w:after="40"/>
              <w:rPr>
                <w:ins w:id="113" w:author="E.D.R. Thomas" w:date="2020-04-08T22:55:00Z"/>
                <w:b/>
                <w:noProof/>
                <w:color w:val="000000" w:themeColor="text1"/>
                <w:lang w:val="en-CA"/>
              </w:rPr>
            </w:pPr>
            <w:ins w:id="114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noProof/>
                </w:rPr>
                <w:t>if</w:t>
              </w:r>
              <w:r w:rsidRPr="00805802">
                <w:rPr>
                  <w:noProof/>
                </w:rPr>
                <w:t>(</w:t>
              </w:r>
              <w:r w:rsidRPr="00392213">
                <w:rPr>
                  <w:noProof/>
                </w:rPr>
                <w:t>boundary_identifier_</w:t>
              </w:r>
              <w:r>
                <w:rPr>
                  <w:noProof/>
                </w:rPr>
                <w:t>south</w:t>
              </w:r>
              <w:r w:rsidRPr="00392213">
                <w:rPr>
                  <w:noProof/>
                </w:rPr>
                <w:t>_present_flag</w:t>
              </w:r>
              <w:r w:rsidRPr="00805802">
                <w:rPr>
                  <w:noProof/>
                </w:rPr>
                <w:t>)</w:t>
              </w:r>
            </w:ins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15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5B0999B9" w14:textId="77777777" w:rsidR="00E85A0E" w:rsidRPr="004D5D8C" w:rsidRDefault="00E85A0E" w:rsidP="00805802">
            <w:pPr>
              <w:pStyle w:val="tableheading"/>
              <w:spacing w:before="20" w:after="40"/>
              <w:jc w:val="center"/>
              <w:rPr>
                <w:ins w:id="116" w:author="E.D.R. Thomas" w:date="2020-04-08T22:55:00Z"/>
                <w:b w:val="0"/>
                <w:bCs w:val="0"/>
                <w:noProof/>
                <w:szCs w:val="22"/>
              </w:rPr>
            </w:pPr>
          </w:p>
        </w:tc>
      </w:tr>
      <w:tr w:rsidR="00E85A0E" w:rsidRPr="00FF41E0" w14:paraId="763670CF" w14:textId="77777777" w:rsidTr="00805802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6D41DC1" w14:textId="77777777" w:rsidR="00E85A0E" w:rsidRPr="004D5D8C" w:rsidRDefault="00E85A0E" w:rsidP="0080580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117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south</w:t>
              </w:r>
            </w:ins>
            <w:del w:id="118" w:author="E.D.R. Thomas" w:date="2020-04-08T22:56:00Z">
              <w:r w:rsidRPr="004D5D8C"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DF1E80">
                <w:rPr>
                  <w:b/>
                  <w:noProof/>
                  <w:color w:val="000000" w:themeColor="text1"/>
                  <w:lang w:val="en-CA"/>
                </w:rPr>
                <w:delText>boundary_identifier_</w:delText>
              </w:r>
              <w:r w:rsidDel="00DF1E80">
                <w:rPr>
                  <w:b/>
                  <w:noProof/>
                  <w:color w:val="000000" w:themeColor="text1"/>
                  <w:lang w:val="en-CA"/>
                </w:rPr>
                <w:delText>east</w:delText>
              </w:r>
              <w:r w:rsidRPr="008E6D7E" w:rsidDel="00DF1E80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286534D" w14:textId="77777777" w:rsidR="00E85A0E" w:rsidRPr="004D5D8C" w:rsidRDefault="00E85A0E" w:rsidP="00805802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ins w:id="119" w:author="E.D.R. Thomas" w:date="2020-04-08T22:56:00Z">
              <w:r w:rsidRPr="004D5D8C">
                <w:rPr>
                  <w:b w:val="0"/>
                  <w:bCs w:val="0"/>
                  <w:noProof/>
                  <w:szCs w:val="22"/>
                </w:rPr>
                <w:t>u(</w:t>
              </w:r>
              <w:r>
                <w:rPr>
                  <w:b w:val="0"/>
                  <w:bCs w:val="0"/>
                  <w:noProof/>
                  <w:szCs w:val="22"/>
                </w:rPr>
                <w:t>16</w:t>
              </w:r>
              <w:r w:rsidRPr="004D5D8C">
                <w:rPr>
                  <w:b w:val="0"/>
                  <w:bCs w:val="0"/>
                  <w:noProof/>
                  <w:szCs w:val="22"/>
                </w:rPr>
                <w:t>)</w:t>
              </w:r>
            </w:ins>
            <w:del w:id="120" w:author="E.D.R. Thomas" w:date="2020-04-08T22:56:00Z">
              <w:r w:rsidRPr="004D5D8C" w:rsidDel="00DF1E80">
                <w:rPr>
                  <w:b w:val="0"/>
                  <w:bCs w:val="0"/>
                  <w:noProof/>
                  <w:szCs w:val="22"/>
                </w:rPr>
                <w:delText>u(v)</w:delText>
              </w:r>
            </w:del>
          </w:p>
        </w:tc>
      </w:tr>
      <w:tr w:rsidR="00E85A0E" w:rsidRPr="00FF41E0" w14:paraId="76223399" w14:textId="77777777" w:rsidTr="00805802">
        <w:tblPrEx>
          <w:tblW w:w="0" w:type="auto"/>
          <w:jc w:val="center"/>
          <w:tblLayout w:type="fixed"/>
          <w:tblPrExChange w:id="121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trPrChange w:id="122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23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2192AC1D" w14:textId="77777777" w:rsidR="00E85A0E" w:rsidRPr="004D5D8C" w:rsidRDefault="00E85A0E" w:rsidP="0080580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124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west_present_flag</w:t>
              </w:r>
            </w:ins>
            <w:del w:id="125" w:author="E.D.R. Thomas" w:date="2020-04-08T22:56:00Z"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delText>boundary_identifier_</w:delText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delText>south</w:delText>
              </w:r>
              <w:r w:rsidRPr="008E6D7E" w:rsidDel="001D35B6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26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12E1A922" w14:textId="77777777" w:rsidR="00E85A0E" w:rsidRPr="004D5D8C" w:rsidRDefault="00E85A0E" w:rsidP="00805802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ins w:id="127" w:author="E.D.R. Thomas" w:date="2020-04-08T22:56:00Z">
              <w:r w:rsidRPr="00805802">
                <w:rPr>
                  <w:b w:val="0"/>
                  <w:bCs w:val="0"/>
                  <w:noProof/>
                  <w:szCs w:val="22"/>
                </w:rPr>
                <w:t>u(1)</w:t>
              </w:r>
            </w:ins>
            <w:del w:id="128" w:author="E.D.R. Thomas" w:date="2020-04-08T22:56:00Z">
              <w:r w:rsidRPr="004D5D8C" w:rsidDel="001D35B6">
                <w:rPr>
                  <w:b w:val="0"/>
                  <w:bCs w:val="0"/>
                  <w:noProof/>
                  <w:szCs w:val="22"/>
                </w:rPr>
                <w:delText>u(v)</w:delText>
              </w:r>
            </w:del>
          </w:p>
        </w:tc>
      </w:tr>
      <w:tr w:rsidR="00E85A0E" w:rsidRPr="00FF41E0" w14:paraId="03C4471E" w14:textId="77777777" w:rsidTr="00805802">
        <w:tblPrEx>
          <w:tblW w:w="0" w:type="auto"/>
          <w:jc w:val="center"/>
          <w:tblLayout w:type="fixed"/>
          <w:tblPrExChange w:id="129" w:author="E.D.R. Thomas" w:date="2020-04-08T22:56:00Z">
            <w:tblPrEx>
              <w:tblW w:w="0" w:type="auto"/>
              <w:jc w:val="center"/>
              <w:tblLayout w:type="fixed"/>
            </w:tblPrEx>
          </w:tblPrExChange>
        </w:tblPrEx>
        <w:trPr>
          <w:cantSplit/>
          <w:jc w:val="center"/>
          <w:trPrChange w:id="130" w:author="E.D.R. Thomas" w:date="2020-04-08T22:56:00Z">
            <w:trPr>
              <w:gridAfter w:val="0"/>
              <w:cantSplit/>
              <w:jc w:val="center"/>
            </w:trPr>
          </w:trPrChange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31" w:author="E.D.R. Thomas" w:date="2020-04-08T22:56:00Z">
              <w:tcPr>
                <w:tcW w:w="7920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192261E8" w14:textId="77777777" w:rsidR="00E85A0E" w:rsidRPr="004D5D8C" w:rsidRDefault="00E85A0E" w:rsidP="00805802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color w:val="000000" w:themeColor="text1"/>
                <w:lang w:val="en-CA"/>
              </w:rPr>
            </w:pPr>
            <w:ins w:id="132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noProof/>
                </w:rPr>
                <w:t>if</w:t>
              </w:r>
              <w:r w:rsidRPr="00805802">
                <w:rPr>
                  <w:noProof/>
                </w:rPr>
                <w:t>(</w:t>
              </w:r>
              <w:r w:rsidRPr="00392213">
                <w:rPr>
                  <w:noProof/>
                </w:rPr>
                <w:t>boundary_identifier_</w:t>
              </w:r>
              <w:r>
                <w:rPr>
                  <w:noProof/>
                </w:rPr>
                <w:t>west</w:t>
              </w:r>
              <w:r w:rsidRPr="00392213">
                <w:rPr>
                  <w:noProof/>
                </w:rPr>
                <w:t>_present_flag</w:t>
              </w:r>
              <w:r w:rsidRPr="00805802">
                <w:rPr>
                  <w:noProof/>
                </w:rPr>
                <w:t>)</w:t>
              </w:r>
            </w:ins>
            <w:del w:id="133" w:author="E.D.R. Thomas" w:date="2020-04-08T22:56:00Z"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 w:rsidDel="001D35B6">
                <w:rPr>
                  <w:b/>
                  <w:noProof/>
                  <w:color w:val="000000" w:themeColor="text1"/>
                  <w:lang w:val="en-CA"/>
                </w:rPr>
                <w:delText>boundary_identifier_</w:delText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delText>west</w:delText>
              </w:r>
              <w:r w:rsidRPr="008E6D7E" w:rsidDel="001D35B6">
                <w:rPr>
                  <w:bCs/>
                  <w:noProof/>
                  <w:color w:val="000000" w:themeColor="text1"/>
                  <w:lang w:val="en-CA"/>
                </w:rPr>
                <w:delText>[ i ][ j ]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tcPrChange w:id="134" w:author="E.D.R. Thomas" w:date="2020-04-08T22:56:00Z">
              <w:tcPr>
                <w:tcW w:w="1152" w:type="dxa"/>
                <w:gridSpan w:val="2"/>
                <w:tcBorders>
                  <w:top w:val="single" w:sz="6" w:space="0" w:color="auto"/>
                  <w:left w:val="single" w:sz="6" w:space="0" w:color="auto"/>
                  <w:bottom w:val="single" w:sz="4" w:space="0" w:color="auto"/>
                  <w:right w:val="single" w:sz="6" w:space="0" w:color="auto"/>
                </w:tcBorders>
                <w:vAlign w:val="center"/>
              </w:tcPr>
            </w:tcPrChange>
          </w:tcPr>
          <w:p w14:paraId="5712B55B" w14:textId="77777777" w:rsidR="00E85A0E" w:rsidRPr="004D5D8C" w:rsidRDefault="00E85A0E" w:rsidP="00805802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</w:rPr>
            </w:pPr>
            <w:del w:id="135" w:author="E.D.R. Thomas" w:date="2020-04-08T22:56:00Z">
              <w:r w:rsidRPr="004D5D8C" w:rsidDel="001D35B6">
                <w:rPr>
                  <w:b w:val="0"/>
                  <w:bCs w:val="0"/>
                  <w:noProof/>
                  <w:szCs w:val="22"/>
                </w:rPr>
                <w:delText>u(v)</w:delText>
              </w:r>
            </w:del>
          </w:p>
        </w:tc>
      </w:tr>
      <w:tr w:rsidR="00E85A0E" w:rsidRPr="00FF41E0" w14:paraId="1B9AAA09" w14:textId="77777777" w:rsidTr="00805802">
        <w:trPr>
          <w:cantSplit/>
          <w:jc w:val="center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BE90252" w14:textId="77777777" w:rsidR="00E85A0E" w:rsidRPr="002633A9" w:rsidRDefault="00E85A0E" w:rsidP="00805802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color w:val="000000" w:themeColor="text1"/>
                <w:lang w:val="en-CA"/>
              </w:rPr>
            </w:pPr>
            <w:ins w:id="136" w:author="E.D.R. Thomas" w:date="2020-04-08T22:56:00Z"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4D5D8C">
                <w:rPr>
                  <w:b/>
                  <w:noProof/>
                  <w:color w:val="000000" w:themeColor="text1"/>
                  <w:lang w:val="en-CA"/>
                </w:rPr>
                <w:t>boundary_identifier_</w:t>
              </w:r>
              <w:r>
                <w:rPr>
                  <w:b/>
                  <w:noProof/>
                  <w:color w:val="000000" w:themeColor="text1"/>
                  <w:lang w:val="en-CA"/>
                </w:rPr>
                <w:t>west</w:t>
              </w:r>
            </w:ins>
            <w:del w:id="137" w:author="E.D.R. Thomas" w:date="2020-04-08T22:56:00Z"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Del="001D35B6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2633A9" w:rsidDel="001D35B6">
                <w:rPr>
                  <w:bCs/>
                  <w:noProof/>
                  <w:color w:val="000000" w:themeColor="text1"/>
                  <w:lang w:val="en-CA"/>
                </w:rPr>
                <w:delText>}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50AD503" w14:textId="77777777" w:rsidR="00E85A0E" w:rsidRPr="004D5D8C" w:rsidRDefault="00E85A0E" w:rsidP="00805802">
            <w:pPr>
              <w:pStyle w:val="tableheading"/>
              <w:spacing w:before="20" w:after="40"/>
              <w:jc w:val="center"/>
              <w:rPr>
                <w:b w:val="0"/>
                <w:bCs w:val="0"/>
                <w:noProof/>
                <w:szCs w:val="22"/>
              </w:rPr>
            </w:pPr>
            <w:ins w:id="138" w:author="E.D.R. Thomas" w:date="2020-04-08T22:56:00Z">
              <w:r w:rsidRPr="004D5D8C">
                <w:rPr>
                  <w:b w:val="0"/>
                  <w:bCs w:val="0"/>
                  <w:noProof/>
                  <w:szCs w:val="22"/>
                </w:rPr>
                <w:t>u(</w:t>
              </w:r>
              <w:r>
                <w:rPr>
                  <w:b w:val="0"/>
                  <w:bCs w:val="0"/>
                  <w:noProof/>
                  <w:szCs w:val="22"/>
                </w:rPr>
                <w:t>16</w:t>
              </w:r>
              <w:r w:rsidRPr="004D5D8C">
                <w:rPr>
                  <w:b w:val="0"/>
                  <w:bCs w:val="0"/>
                  <w:noProof/>
                  <w:szCs w:val="22"/>
                </w:rPr>
                <w:t>)</w:t>
              </w:r>
            </w:ins>
          </w:p>
        </w:tc>
      </w:tr>
      <w:tr w:rsidR="00E85A0E" w:rsidRPr="00FF41E0" w:rsidDel="00392213" w14:paraId="0FBE46B5" w14:textId="77777777" w:rsidTr="00805802">
        <w:trPr>
          <w:cantSplit/>
          <w:jc w:val="center"/>
          <w:del w:id="139" w:author="E.D.R. Thomas" w:date="2020-04-08T22:56:00Z"/>
        </w:trPr>
        <w:tc>
          <w:tcPr>
            <w:tcW w:w="79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779DBDC" w14:textId="77777777" w:rsidR="00E85A0E" w:rsidRPr="00C458DA" w:rsidDel="00392213" w:rsidRDefault="00E85A0E" w:rsidP="00805802">
            <w:pPr>
              <w:pStyle w:val="tablesyntax"/>
              <w:keepNext w:val="0"/>
              <w:keepLines w:val="0"/>
              <w:spacing w:before="20" w:after="40"/>
              <w:rPr>
                <w:del w:id="140" w:author="E.D.R. Thomas" w:date="2020-04-08T22:56:00Z"/>
                <w:bCs/>
                <w:noProof/>
                <w:color w:val="000000" w:themeColor="text1"/>
                <w:lang w:val="en-CA"/>
              </w:rPr>
            </w:pPr>
            <w:del w:id="141" w:author="E.D.R. Thomas" w:date="2020-04-08T22:56:00Z">
              <w:r w:rsidDel="00392213">
                <w:rPr>
                  <w:b/>
                  <w:noProof/>
                  <w:color w:val="000000" w:themeColor="text1"/>
                  <w:lang w:val="en-CA"/>
                </w:rPr>
                <w:tab/>
              </w:r>
              <w:r w:rsidRPr="00C458DA" w:rsidDel="00392213">
                <w:rPr>
                  <w:bCs/>
                  <w:noProof/>
                  <w:color w:val="000000" w:themeColor="text1"/>
                  <w:lang w:val="en-CA"/>
                </w:rPr>
                <w:delText>}</w:delText>
              </w:r>
            </w:del>
          </w:p>
        </w:tc>
        <w:tc>
          <w:tcPr>
            <w:tcW w:w="115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38F4506D" w14:textId="77777777" w:rsidR="00E85A0E" w:rsidRPr="004D5D8C" w:rsidDel="00392213" w:rsidRDefault="00E85A0E" w:rsidP="00805802">
            <w:pPr>
              <w:pStyle w:val="tableheading"/>
              <w:spacing w:before="20" w:after="40"/>
              <w:jc w:val="center"/>
              <w:rPr>
                <w:del w:id="142" w:author="E.D.R. Thomas" w:date="2020-04-08T22:56:00Z"/>
                <w:b w:val="0"/>
                <w:bCs w:val="0"/>
                <w:noProof/>
                <w:szCs w:val="22"/>
              </w:rPr>
            </w:pPr>
          </w:p>
        </w:tc>
      </w:tr>
      <w:tr w:rsidR="00E85A0E" w:rsidRPr="00FF41E0" w14:paraId="0FAE5C76" w14:textId="77777777" w:rsidTr="00805802">
        <w:trPr>
          <w:cantSplit/>
          <w:jc w:val="center"/>
        </w:trPr>
        <w:tc>
          <w:tcPr>
            <w:tcW w:w="7920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11AB50D1" w14:textId="77777777" w:rsidR="00E85A0E" w:rsidRPr="00DD73FB" w:rsidRDefault="00E85A0E" w:rsidP="00805802">
            <w:pPr>
              <w:pStyle w:val="tablesyntax"/>
              <w:spacing w:before="20" w:after="40"/>
              <w:rPr>
                <w:noProof/>
              </w:rPr>
            </w:pPr>
            <w:r w:rsidRPr="00DD73FB">
              <w:rPr>
                <w:noProof/>
              </w:rPr>
              <w:t>}</w:t>
            </w:r>
          </w:p>
        </w:tc>
        <w:tc>
          <w:tcPr>
            <w:tcW w:w="1152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74482B34" w14:textId="77777777" w:rsidR="00E85A0E" w:rsidRPr="00DD73FB" w:rsidRDefault="00E85A0E" w:rsidP="00805802">
            <w:pPr>
              <w:pStyle w:val="tablecell"/>
              <w:keepNext w:val="0"/>
              <w:spacing w:before="20" w:after="40"/>
              <w:jc w:val="center"/>
              <w:rPr>
                <w:noProof/>
              </w:rPr>
            </w:pPr>
          </w:p>
        </w:tc>
      </w:tr>
    </w:tbl>
    <w:p w14:paraId="2F1DC401" w14:textId="77777777" w:rsidR="00E85A0E" w:rsidRPr="00AE261E" w:rsidDel="00AE261E" w:rsidRDefault="00E85A0E" w:rsidP="00E85A0E">
      <w:pPr>
        <w:rPr>
          <w:del w:id="143" w:author="E.D.R. Thomas" w:date="2020-04-08T22:57:00Z"/>
          <w:rFonts w:eastAsia="SimSun"/>
          <w:bCs/>
          <w:noProof/>
          <w:rPrChange w:id="144" w:author="E.D.R. Thomas" w:date="2020-04-08T23:18:00Z">
            <w:rPr>
              <w:del w:id="145" w:author="E.D.R. Thomas" w:date="2020-04-08T22:57:00Z"/>
              <w:rFonts w:eastAsia="SimSun"/>
              <w:b/>
              <w:noProof/>
            </w:rPr>
          </w:rPrChange>
        </w:rPr>
      </w:pPr>
      <w:bookmarkStart w:id="146" w:name="_Hlk36854764"/>
      <w:ins w:id="147" w:author="E.D.R. Thomas" w:date="2020-04-08T23:16:00Z"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>north_present_flag</w:t>
        </w:r>
      </w:ins>
      <w:ins w:id="148" w:author="E.D.R. Thomas" w:date="2020-04-08T23:18:00Z">
        <w:r>
          <w:rPr>
            <w:b/>
            <w:noProof/>
            <w:color w:val="000000" w:themeColor="text1"/>
            <w:lang w:val="en-CA"/>
          </w:rPr>
          <w:t xml:space="preserve">, </w:t>
        </w:r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 xml:space="preserve">east_present_flag, </w:t>
        </w:r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>south_present_flag</w:t>
        </w:r>
      </w:ins>
      <w:ins w:id="149" w:author="E.D.R. Thomas" w:date="2020-04-08T23:25:00Z">
        <w:r w:rsidRPr="00C67C88">
          <w:rPr>
            <w:bCs/>
            <w:noProof/>
            <w:color w:val="000000" w:themeColor="text1"/>
            <w:lang w:val="en-CA"/>
            <w:rPrChange w:id="150" w:author="E.D.R. Thomas" w:date="2020-04-08T23:25:00Z">
              <w:rPr>
                <w:b/>
                <w:noProof/>
                <w:color w:val="000000" w:themeColor="text1"/>
                <w:lang w:val="en-CA"/>
              </w:rPr>
            </w:rPrChange>
          </w:rPr>
          <w:t xml:space="preserve"> and</w:t>
        </w:r>
      </w:ins>
      <w:ins w:id="151" w:author="E.D.R. Thomas" w:date="2020-04-08T23:18:00Z">
        <w:r w:rsidRPr="00C67C88">
          <w:rPr>
            <w:bCs/>
            <w:noProof/>
            <w:color w:val="000000" w:themeColor="text1"/>
            <w:lang w:val="en-CA"/>
            <w:rPrChange w:id="152" w:author="E.D.R. Thomas" w:date="2020-04-08T23:25:00Z">
              <w:rPr>
                <w:b/>
                <w:noProof/>
                <w:color w:val="000000" w:themeColor="text1"/>
                <w:lang w:val="en-CA"/>
              </w:rPr>
            </w:rPrChange>
          </w:rPr>
          <w:t xml:space="preserve"> </w:t>
        </w:r>
        <w:r w:rsidRPr="004D5D8C">
          <w:rPr>
            <w:b/>
            <w:noProof/>
            <w:color w:val="000000" w:themeColor="text1"/>
            <w:lang w:val="en-CA"/>
          </w:rPr>
          <w:t>boundary_identifier_</w:t>
        </w:r>
        <w:r>
          <w:rPr>
            <w:b/>
            <w:noProof/>
            <w:color w:val="000000" w:themeColor="text1"/>
            <w:lang w:val="en-CA"/>
          </w:rPr>
          <w:t>west_present_flag</w:t>
        </w:r>
      </w:ins>
      <w:ins w:id="153" w:author="E.D.R. Thomas" w:date="2020-04-08T23:16:00Z">
        <w:r w:rsidRPr="00AE261E" w:rsidDel="009A761C">
          <w:rPr>
            <w:rFonts w:eastAsia="SimSun"/>
            <w:bCs/>
            <w:noProof/>
            <w:rPrChange w:id="154" w:author="E.D.R. Thomas" w:date="2020-04-08T23:18:00Z">
              <w:rPr>
                <w:rFonts w:eastAsia="SimSun"/>
                <w:b/>
                <w:noProof/>
              </w:rPr>
            </w:rPrChange>
          </w:rPr>
          <w:t xml:space="preserve"> </w:t>
        </w:r>
      </w:ins>
      <w:ins w:id="155" w:author="E.D.R. Thomas" w:date="2020-04-08T23:18:00Z">
        <w:r w:rsidRPr="00AE261E">
          <w:rPr>
            <w:rFonts w:eastAsia="SimSun"/>
            <w:bCs/>
            <w:noProof/>
            <w:rPrChange w:id="156" w:author="E.D.R. Thomas" w:date="2020-04-08T23:18:00Z">
              <w:rPr>
                <w:rFonts w:eastAsia="SimSun"/>
                <w:b/>
                <w:noProof/>
              </w:rPr>
            </w:rPrChange>
          </w:rPr>
          <w:t>equal to 1</w:t>
        </w:r>
        <w:r>
          <w:rPr>
            <w:rFonts w:eastAsia="SimSun"/>
            <w:bCs/>
            <w:noProof/>
          </w:rPr>
          <w:t xml:space="preserve"> </w:t>
        </w:r>
        <w:r w:rsidRPr="00AE261E">
          <w:rPr>
            <w:rFonts w:eastAsia="SimSun"/>
            <w:bCs/>
            <w:noProof/>
            <w:rPrChange w:id="157" w:author="E.D.R. Thomas" w:date="2020-04-08T23:18:00Z">
              <w:rPr>
                <w:rFonts w:eastAsia="SimSun"/>
                <w:b/>
                <w:noProof/>
              </w:rPr>
            </w:rPrChange>
          </w:rPr>
          <w:t>specif</w:t>
        </w:r>
      </w:ins>
      <w:ins w:id="158" w:author="E.D.R. Thomas" w:date="2020-04-08T23:25:00Z">
        <w:r>
          <w:rPr>
            <w:rFonts w:eastAsia="SimSun"/>
            <w:bCs/>
            <w:noProof/>
          </w:rPr>
          <w:t>y</w:t>
        </w:r>
      </w:ins>
      <w:ins w:id="159" w:author="E.D.R. Thomas" w:date="2020-04-08T23:18:00Z">
        <w:r w:rsidRPr="00AE261E">
          <w:rPr>
            <w:rFonts w:eastAsia="SimSun"/>
            <w:bCs/>
            <w:noProof/>
            <w:rPrChange w:id="160" w:author="E.D.R. Thomas" w:date="2020-04-08T23:18:00Z">
              <w:rPr>
                <w:rFonts w:eastAsia="SimSun"/>
                <w:b/>
                <w:noProof/>
              </w:rPr>
            </w:rPrChange>
          </w:rPr>
          <w:t xml:space="preserve"> that the </w:t>
        </w:r>
      </w:ins>
      <w:ins w:id="161" w:author="E.D.R. Thomas" w:date="2020-04-08T23:19:00Z">
        <w:r>
          <w:rPr>
            <w:rFonts w:eastAsia="SimSun"/>
            <w:bCs/>
            <w:noProof/>
          </w:rPr>
          <w:t xml:space="preserve">SEI message </w:t>
        </w:r>
      </w:ins>
      <w:ins w:id="162" w:author="E.D.R. Thomas" w:date="2020-04-08T23:18:00Z">
        <w:r w:rsidRPr="00AE261E">
          <w:rPr>
            <w:rFonts w:eastAsia="SimSun"/>
            <w:bCs/>
            <w:noProof/>
            <w:rPrChange w:id="163" w:author="E.D.R. Thomas" w:date="2020-04-08T23:18:00Z">
              <w:rPr>
                <w:rFonts w:eastAsia="SimSun"/>
                <w:b/>
                <w:noProof/>
              </w:rPr>
            </w:rPrChange>
          </w:rPr>
          <w:t>contains</w:t>
        </w:r>
      </w:ins>
      <w:ins w:id="164" w:author="E.D.R. Thomas" w:date="2020-04-08T23:19:00Z">
        <w:r>
          <w:rPr>
            <w:rFonts w:eastAsia="SimSun"/>
            <w:bCs/>
            <w:noProof/>
          </w:rPr>
          <w:t xml:space="preserve"> a boundary identifier</w:t>
        </w:r>
      </w:ins>
      <w:ins w:id="165" w:author="E.D.R. Thomas" w:date="2020-04-08T23:24:00Z">
        <w:r>
          <w:rPr>
            <w:rFonts w:eastAsia="SimSun"/>
            <w:bCs/>
            <w:noProof/>
          </w:rPr>
          <w:t>, respectively,</w:t>
        </w:r>
      </w:ins>
      <w:ins w:id="166" w:author="E.D.R. Thomas" w:date="2020-04-08T23:19:00Z">
        <w:r>
          <w:rPr>
            <w:rFonts w:eastAsia="SimSun"/>
            <w:bCs/>
            <w:noProof/>
          </w:rPr>
          <w:t xml:space="preserve"> </w:t>
        </w:r>
      </w:ins>
      <w:ins w:id="167" w:author="E.D.R. Thomas" w:date="2020-04-08T23:23:00Z">
        <w:r>
          <w:rPr>
            <w:rFonts w:eastAsia="SimSun"/>
            <w:bCs/>
            <w:noProof/>
          </w:rPr>
          <w:t xml:space="preserve">for </w:t>
        </w:r>
      </w:ins>
      <w:ins w:id="168" w:author="E.D.R. Thomas" w:date="2020-04-08T23:20:00Z">
        <w:r>
          <w:rPr>
            <w:rFonts w:eastAsia="SimSun"/>
            <w:bCs/>
            <w:noProof/>
          </w:rPr>
          <w:t xml:space="preserve">the north, east, south and west boundary. </w:t>
        </w:r>
      </w:ins>
      <w:del w:id="169" w:author="E.D.R. Thomas" w:date="2020-04-08T22:57:00Z">
        <w:r w:rsidRPr="005F1031" w:rsidDel="009A761C">
          <w:rPr>
            <w:rFonts w:eastAsia="SimSun"/>
            <w:b/>
            <w:noProof/>
          </w:rPr>
          <w:delText>boundary_id_length_minus1</w:delText>
        </w:r>
        <w:r w:rsidRPr="005F1031" w:rsidDel="009A761C">
          <w:rPr>
            <w:rFonts w:eastAsia="SimSun"/>
            <w:bCs/>
            <w:noProof/>
          </w:rPr>
          <w:delText xml:space="preserve"> plus 1 specifies the number of bits used to represent the syntax elements boundary_identifier_north[ i ][ j ], boundary_identifier_east[ i ][ j ], boundary_identifier_south[ i ][ j ], boundary_identifier_west[ i ][ j ]. The value of boundary_id_length_minus1 shall be in the range of 0 to 15, inclusive.</w:delText>
        </w:r>
      </w:del>
    </w:p>
    <w:p w14:paraId="23F5297D" w14:textId="77777777" w:rsidR="00E85A0E" w:rsidRDefault="00E85A0E" w:rsidP="00E85A0E">
      <w:pPr>
        <w:rPr>
          <w:ins w:id="170" w:author="E.D.R. Thomas" w:date="2020-04-08T23:16:00Z"/>
          <w:rFonts w:eastAsia="SimSun"/>
          <w:b/>
          <w:noProof/>
        </w:rPr>
      </w:pPr>
    </w:p>
    <w:p w14:paraId="0F45730F" w14:textId="77777777" w:rsidR="00E85A0E" w:rsidRPr="00C67C88" w:rsidRDefault="00E85A0E" w:rsidP="00E85A0E">
      <w:pPr>
        <w:rPr>
          <w:rFonts w:eastAsia="SimSun"/>
          <w:noProof/>
          <w:rPrChange w:id="171" w:author="E.D.R. Thomas" w:date="2020-04-08T23:21:00Z">
            <w:rPr>
              <w:rFonts w:eastAsiaTheme="minorEastAsia"/>
              <w:color w:val="000000"/>
            </w:rPr>
          </w:rPrChange>
        </w:rPr>
      </w:pP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north</w:t>
      </w:r>
      <w:del w:id="172" w:author="E.D.R. Thomas" w:date="2020-04-08T22:57:00Z">
        <w:r w:rsidRPr="008E6D7E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r w:rsidRPr="002500E3">
        <w:rPr>
          <w:rFonts w:eastAsia="SimSun"/>
          <w:noProof/>
        </w:rPr>
        <w:t>,</w:t>
      </w:r>
      <w:r w:rsidRPr="002500E3">
        <w:rPr>
          <w:rFonts w:eastAsia="SimSun"/>
          <w:b/>
          <w:noProof/>
        </w:rPr>
        <w:t xml:space="preserve"> boundary_identifier_</w:t>
      </w:r>
      <w:r>
        <w:rPr>
          <w:rFonts w:eastAsia="SimSun"/>
          <w:b/>
          <w:noProof/>
        </w:rPr>
        <w:t>east</w:t>
      </w:r>
      <w:del w:id="173" w:author="E.D.R. Thomas" w:date="2020-04-08T22:58:00Z">
        <w:r w:rsidRPr="008E6D7E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r w:rsidRPr="002500E3">
        <w:rPr>
          <w:rFonts w:eastAsia="SimSun"/>
          <w:noProof/>
        </w:rPr>
        <w:t xml:space="preserve">, </w:t>
      </w: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south</w:t>
      </w:r>
      <w:ins w:id="174" w:author="E.D.R. Thomas" w:date="2020-04-08T23:25:00Z">
        <w:r w:rsidRPr="00C67C88">
          <w:rPr>
            <w:rFonts w:eastAsia="SimSun"/>
            <w:bCs/>
            <w:noProof/>
            <w:rPrChange w:id="175" w:author="E.D.R. Thomas" w:date="2020-04-08T23:25:00Z">
              <w:rPr>
                <w:rFonts w:eastAsia="SimSun"/>
                <w:b/>
                <w:noProof/>
              </w:rPr>
            </w:rPrChange>
          </w:rPr>
          <w:t xml:space="preserve"> and</w:t>
        </w:r>
      </w:ins>
      <w:del w:id="176" w:author="E.D.R. Thomas" w:date="2020-04-08T22:58:00Z">
        <w:r w:rsidRPr="00006D75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del w:id="177" w:author="E.D.R. Thomas" w:date="2020-04-08T23:25:00Z">
        <w:r w:rsidRPr="00006D75" w:rsidDel="00C67C88">
          <w:rPr>
            <w:rFonts w:eastAsia="SimSun"/>
            <w:bCs/>
            <w:noProof/>
          </w:rPr>
          <w:delText>,</w:delText>
        </w:r>
      </w:del>
      <w:r w:rsidRPr="002500E3">
        <w:rPr>
          <w:rFonts w:eastAsia="SimSun"/>
          <w:noProof/>
        </w:rPr>
        <w:t xml:space="preserve"> </w:t>
      </w:r>
      <w:r w:rsidRPr="002500E3">
        <w:rPr>
          <w:rFonts w:eastAsia="SimSun"/>
          <w:b/>
          <w:noProof/>
        </w:rPr>
        <w:t>boundary_identifier_</w:t>
      </w:r>
      <w:r>
        <w:rPr>
          <w:rFonts w:eastAsia="SimSun"/>
          <w:b/>
          <w:noProof/>
        </w:rPr>
        <w:t>west</w:t>
      </w:r>
      <w:del w:id="178" w:author="E.D.R. Thomas" w:date="2020-04-08T22:58:00Z">
        <w:r w:rsidRPr="008E6D7E" w:rsidDel="009A761C">
          <w:rPr>
            <w:bCs/>
            <w:noProof/>
            <w:color w:val="000000" w:themeColor="text1"/>
            <w:lang w:val="en-CA"/>
          </w:rPr>
          <w:delText>[ i ][ j ]</w:delText>
        </w:r>
      </w:del>
      <w:r w:rsidRPr="002500E3">
        <w:rPr>
          <w:rFonts w:eastAsia="SimSun"/>
          <w:noProof/>
        </w:rPr>
        <w:t xml:space="preserve"> specif</w:t>
      </w:r>
      <w:ins w:id="179" w:author="E.D.R. Thomas" w:date="2020-04-08T23:25:00Z">
        <w:r>
          <w:rPr>
            <w:rFonts w:eastAsia="SimSun"/>
            <w:noProof/>
          </w:rPr>
          <w:t>iy</w:t>
        </w:r>
      </w:ins>
      <w:del w:id="180" w:author="E.D.R. Thomas" w:date="2020-04-08T23:25:00Z">
        <w:r w:rsidDel="00C67C88">
          <w:rPr>
            <w:rFonts w:eastAsia="SimSun"/>
            <w:noProof/>
          </w:rPr>
          <w:delText>y</w:delText>
        </w:r>
      </w:del>
      <w:r w:rsidRPr="002500E3">
        <w:rPr>
          <w:rFonts w:eastAsia="SimSun"/>
          <w:noProof/>
        </w:rPr>
        <w:t xml:space="preserve"> the </w:t>
      </w:r>
      <w:ins w:id="181" w:author="E.D.R. Thomas" w:date="2020-04-08T23:08:00Z">
        <w:r>
          <w:rPr>
            <w:rFonts w:eastAsia="SimSun"/>
            <w:noProof/>
          </w:rPr>
          <w:t xml:space="preserve">boundary </w:t>
        </w:r>
      </w:ins>
      <w:r w:rsidRPr="002500E3">
        <w:rPr>
          <w:rFonts w:eastAsia="SimSun"/>
          <w:noProof/>
        </w:rPr>
        <w:t>identifier</w:t>
      </w:r>
      <w:del w:id="182" w:author="E.D.R. Thomas" w:date="2020-04-08T23:25:00Z">
        <w:r w:rsidDel="00C67C88">
          <w:rPr>
            <w:rFonts w:eastAsia="SimSun"/>
            <w:noProof/>
          </w:rPr>
          <w:delText>s</w:delText>
        </w:r>
      </w:del>
      <w:ins w:id="183" w:author="E.D.R. Thomas" w:date="2020-04-08T23:26:00Z">
        <w:r>
          <w:rPr>
            <w:rFonts w:eastAsia="SimSun"/>
            <w:noProof/>
          </w:rPr>
          <w:t>,</w:t>
        </w:r>
      </w:ins>
      <w:r w:rsidRPr="002500E3">
        <w:rPr>
          <w:rFonts w:eastAsia="SimSun"/>
          <w:noProof/>
        </w:rPr>
        <w:t xml:space="preserve"> respecitvely</w:t>
      </w:r>
      <w:ins w:id="184" w:author="E.D.R. Thomas" w:date="2020-04-08T23:26:00Z">
        <w:r>
          <w:rPr>
            <w:rFonts w:eastAsia="SimSun"/>
            <w:noProof/>
          </w:rPr>
          <w:t>,</w:t>
        </w:r>
      </w:ins>
      <w:r w:rsidRPr="002500E3">
        <w:rPr>
          <w:rFonts w:eastAsia="SimSun"/>
          <w:noProof/>
        </w:rPr>
        <w:t xml:space="preserve"> at the north, east, south and west boundary of the decoded picture of the </w:t>
      </w:r>
      <w:ins w:id="185" w:author="E.D.R. Thomas" w:date="2020-04-08T23:01:00Z">
        <w:r>
          <w:rPr>
            <w:rFonts w:eastAsia="SimSun"/>
            <w:noProof/>
          </w:rPr>
          <w:t xml:space="preserve">associated </w:t>
        </w:r>
      </w:ins>
      <w:del w:id="186" w:author="E.D.R. Thomas" w:date="2020-04-08T23:01:00Z">
        <w:r w:rsidDel="009A761C">
          <w:rPr>
            <w:rFonts w:eastAsia="SimSun"/>
            <w:noProof/>
          </w:rPr>
          <w:delText xml:space="preserve">j-th </w:delText>
        </w:r>
      </w:del>
      <w:r w:rsidRPr="002500E3">
        <w:rPr>
          <w:rFonts w:eastAsia="SimSun"/>
          <w:noProof/>
        </w:rPr>
        <w:t>layer</w:t>
      </w:r>
      <w:del w:id="187" w:author="E.D.R. Thomas" w:date="2020-04-08T23:04:00Z">
        <w:r w:rsidDel="00AE261E">
          <w:rPr>
            <w:rFonts w:eastAsia="SimSun"/>
            <w:noProof/>
          </w:rPr>
          <w:delText xml:space="preserve"> </w:delText>
        </w:r>
        <w:r w:rsidRPr="002500E3" w:rsidDel="00AE261E">
          <w:rPr>
            <w:rFonts w:eastAsia="SimSun"/>
            <w:noProof/>
          </w:rPr>
          <w:delText xml:space="preserve">within the </w:delText>
        </w:r>
        <w:r w:rsidDel="00AE261E">
          <w:rPr>
            <w:rFonts w:eastAsia="SimSun"/>
            <w:noProof/>
          </w:rPr>
          <w:delText xml:space="preserve">i-th </w:delText>
        </w:r>
        <w:r w:rsidRPr="002500E3" w:rsidDel="00AE261E">
          <w:rPr>
            <w:rFonts w:eastAsia="SimSun"/>
            <w:noProof/>
          </w:rPr>
          <w:delText xml:space="preserve">output </w:delText>
        </w:r>
        <w:r w:rsidDel="00AE261E">
          <w:rPr>
            <w:rFonts w:eastAsia="SimSun"/>
            <w:noProof/>
          </w:rPr>
          <w:delText>layer set</w:delText>
        </w:r>
      </w:del>
      <w:ins w:id="188" w:author="E.D.R. Thomas" w:date="2020-04-08T23:09:00Z">
        <w:r>
          <w:rPr>
            <w:rFonts w:eastAsia="SimSun"/>
            <w:noProof/>
          </w:rPr>
          <w:t xml:space="preserve">; </w:t>
        </w:r>
      </w:ins>
      <w:del w:id="189" w:author="E.D.R. Thomas" w:date="2020-04-08T23:09:00Z">
        <w:r w:rsidRPr="002500E3" w:rsidDel="00AE261E">
          <w:rPr>
            <w:rFonts w:eastAsia="SimSun"/>
            <w:noProof/>
          </w:rPr>
          <w:delText xml:space="preserve">. </w:delText>
        </w:r>
      </w:del>
      <w:ins w:id="190" w:author="E.D.R. Thomas" w:date="2020-04-08T23:09:00Z">
        <w:r>
          <w:rPr>
            <w:rFonts w:eastAsia="SimSun"/>
            <w:noProof/>
          </w:rPr>
          <w:t>t</w:t>
        </w:r>
      </w:ins>
      <w:ins w:id="191" w:author="E.D.R. Thomas" w:date="2020-04-08T23:08:00Z">
        <w:r>
          <w:rPr>
            <w:rFonts w:eastAsia="SimSun"/>
            <w:noProof/>
          </w:rPr>
          <w:t>he associated layer being the layer whose nuh_layer_id</w:t>
        </w:r>
      </w:ins>
      <w:ins w:id="192" w:author="E.D.R. Thomas" w:date="2020-04-08T23:09:00Z">
        <w:r>
          <w:rPr>
            <w:rFonts w:eastAsia="SimSun"/>
            <w:noProof/>
          </w:rPr>
          <w:t xml:space="preserve"> is equal to the nuh_layer_id</w:t>
        </w:r>
        <w:r w:rsidRPr="000B6554" w:rsidDel="009A761C">
          <w:rPr>
            <w:rFonts w:eastAsia="SimSun"/>
            <w:noProof/>
          </w:rPr>
          <w:t xml:space="preserve"> </w:t>
        </w:r>
        <w:r>
          <w:rPr>
            <w:rFonts w:eastAsia="SimSun"/>
            <w:noProof/>
          </w:rPr>
          <w:t>of the SEI message.</w:t>
        </w:r>
      </w:ins>
      <w:ins w:id="193" w:author="E.D.R. Thomas" w:date="2020-04-08T23:21:00Z">
        <w:r>
          <w:rPr>
            <w:rFonts w:eastAsia="SimSun"/>
            <w:noProof/>
          </w:rPr>
          <w:t xml:space="preserve"> If not present, the</w:t>
        </w:r>
      </w:ins>
      <w:ins w:id="194" w:author="E.D.R. Thomas" w:date="2020-04-08T23:22:00Z">
        <w:r>
          <w:rPr>
            <w:rFonts w:eastAsia="SimSun"/>
            <w:noProof/>
          </w:rPr>
          <w:t xml:space="preserve"> boundary </w:t>
        </w:r>
        <w:r w:rsidRPr="002500E3">
          <w:rPr>
            <w:rFonts w:eastAsia="SimSun"/>
            <w:noProof/>
          </w:rPr>
          <w:t>identifier</w:t>
        </w:r>
        <w:r>
          <w:rPr>
            <w:rFonts w:eastAsia="SimSun"/>
            <w:noProof/>
          </w:rPr>
          <w:t>s</w:t>
        </w:r>
        <w:r w:rsidRPr="002500E3">
          <w:rPr>
            <w:rFonts w:eastAsia="SimSun"/>
            <w:noProof/>
          </w:rPr>
          <w:t xml:space="preserve"> respecitvely at the north, east, south and west boundary of the decoded picture of the </w:t>
        </w:r>
        <w:r>
          <w:rPr>
            <w:rFonts w:eastAsia="SimSun"/>
            <w:noProof/>
          </w:rPr>
          <w:t xml:space="preserve">associated </w:t>
        </w:r>
        <w:r w:rsidRPr="002500E3">
          <w:rPr>
            <w:rFonts w:eastAsia="SimSun"/>
            <w:noProof/>
          </w:rPr>
          <w:t>layer</w:t>
        </w:r>
      </w:ins>
      <w:ins w:id="195" w:author="E.D.R. Thomas" w:date="2020-04-08T23:26:00Z">
        <w:r>
          <w:rPr>
            <w:rFonts w:eastAsia="SimSun"/>
            <w:noProof/>
          </w:rPr>
          <w:t xml:space="preserve"> are not defined.</w:t>
        </w:r>
      </w:ins>
      <w:ins w:id="196" w:author="E.D.R. Thomas" w:date="2020-04-08T23:22:00Z">
        <w:r w:rsidRPr="000B6554" w:rsidDel="009A761C">
          <w:rPr>
            <w:rFonts w:eastAsia="SimSun"/>
            <w:noProof/>
          </w:rPr>
          <w:t xml:space="preserve"> </w:t>
        </w:r>
      </w:ins>
      <w:del w:id="197" w:author="E.D.R. Thomas" w:date="2020-04-08T22:58:00Z">
        <w:r w:rsidRPr="000B6554" w:rsidDel="009A761C">
          <w:rPr>
            <w:rFonts w:eastAsia="SimSun"/>
            <w:noProof/>
          </w:rPr>
          <w:delText>The length of the boundary_identifier_north[ i ][ j ], boundary_identifier_east[ i ][ j ], boundary_identifier_south[ i ][ j ], boundary_identifier_west[ i ][ j ] syntax elements is boundary_id_length_minus1 + 1 bits</w:delText>
        </w:r>
        <w:r w:rsidDel="009A761C">
          <w:rPr>
            <w:rFonts w:eastAsia="SimSun"/>
            <w:noProof/>
          </w:rPr>
          <w:delText>.</w:delText>
        </w:r>
      </w:del>
    </w:p>
    <w:p w14:paraId="765BC756" w14:textId="77777777" w:rsidR="00E85A0E" w:rsidRDefault="00E85A0E" w:rsidP="00E85A0E">
      <w:pPr>
        <w:keepNext/>
        <w:tabs>
          <w:tab w:val="clear" w:pos="360"/>
          <w:tab w:val="clear" w:pos="720"/>
          <w:tab w:val="clear" w:pos="1080"/>
          <w:tab w:val="clear" w:pos="1440"/>
          <w:tab w:val="left" w:pos="794"/>
          <w:tab w:val="left" w:pos="1191"/>
          <w:tab w:val="left" w:pos="1588"/>
          <w:tab w:val="left" w:pos="1985"/>
        </w:tabs>
        <w:jc w:val="center"/>
      </w:pPr>
      <w:del w:id="198" w:author="E.D.R. Thomas" w:date="2020-04-08T23:07:00Z">
        <w:r w:rsidDel="00AE261E">
          <w:rPr>
            <w:noProof/>
          </w:rPr>
          <w:lastRenderedPageBreak/>
          <w:drawing>
            <wp:inline distT="0" distB="0" distL="0" distR="0" wp14:anchorId="25E27521" wp14:editId="7BB439F1">
              <wp:extent cx="5489701" cy="1820849"/>
              <wp:effectExtent l="0" t="0" r="0" b="0"/>
              <wp:docPr id="29" name="Picture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6"/>
                      <pic:cNvPicPr/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489701" cy="182084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  <w:ins w:id="199" w:author="E.D.R. Thomas" w:date="2020-04-08T23:29:00Z">
        <w:r>
          <w:rPr>
            <w:noProof/>
          </w:rPr>
          <w:drawing>
            <wp:inline distT="0" distB="0" distL="0" distR="0" wp14:anchorId="4C1FD347" wp14:editId="7BF92707">
              <wp:extent cx="2566670" cy="1444625"/>
              <wp:effectExtent l="0" t="0" r="5080" b="3175"/>
              <wp:docPr id="31" name="Picture 3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566670" cy="144462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</wp:inline>
          </w:drawing>
        </w:r>
      </w:ins>
    </w:p>
    <w:p w14:paraId="39FB139F" w14:textId="77777777" w:rsidR="00E85A0E" w:rsidRDefault="00E85A0E" w:rsidP="00E85A0E">
      <w:pPr>
        <w:pStyle w:val="Caption"/>
        <w:jc w:val="center"/>
        <w:rPr>
          <w:rFonts w:eastAsia="SimSun"/>
          <w:noProof/>
          <w:sz w:val="20"/>
          <w:szCs w:val="22"/>
        </w:rPr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  <w:r>
        <w:rPr>
          <w:noProof/>
        </w:rPr>
        <w:t xml:space="preserve"> - Representation of where the bououndaries are on the layers</w:t>
      </w:r>
    </w:p>
    <w:bookmarkEnd w:id="146"/>
    <w:p w14:paraId="702C8B75" w14:textId="77777777" w:rsidR="00E85A0E" w:rsidRDefault="00E85A0E" w:rsidP="00E85A0E">
      <w:pPr>
        <w:rPr>
          <w:ins w:id="200" w:author="E.D.R. Thomas" w:date="2020-04-08T23:15:00Z"/>
          <w:szCs w:val="22"/>
        </w:rPr>
      </w:pPr>
      <w:ins w:id="201" w:author="E.D.R. Thomas" w:date="2020-04-08T23:10:00Z">
        <w:r>
          <w:rPr>
            <w:szCs w:val="22"/>
          </w:rPr>
          <w:t>For</w:t>
        </w:r>
      </w:ins>
      <w:ins w:id="202" w:author="E.D.R. Thomas" w:date="2020-04-08T23:27:00Z">
        <w:r>
          <w:rPr>
            <w:szCs w:val="22"/>
          </w:rPr>
          <w:t xml:space="preserve"> two layers, the</w:t>
        </w:r>
      </w:ins>
      <w:ins w:id="203" w:author="E.D.R. Thomas" w:date="2020-04-08T23:10:00Z">
        <w:r>
          <w:rPr>
            <w:szCs w:val="22"/>
          </w:rPr>
          <w:t xml:space="preserve"> i-</w:t>
        </w:r>
        <w:proofErr w:type="spellStart"/>
        <w:r>
          <w:rPr>
            <w:szCs w:val="22"/>
          </w:rPr>
          <w:t>t</w:t>
        </w:r>
      </w:ins>
      <w:ins w:id="204" w:author="E.D.R. Thomas" w:date="2020-04-08T23:11:00Z">
        <w:r>
          <w:rPr>
            <w:szCs w:val="22"/>
          </w:rPr>
          <w:t>h</w:t>
        </w:r>
        <w:proofErr w:type="spellEnd"/>
        <w:r>
          <w:rPr>
            <w:szCs w:val="22"/>
          </w:rPr>
          <w:t xml:space="preserve"> and </w:t>
        </w:r>
      </w:ins>
      <w:ins w:id="205" w:author="E.D.R. Thomas" w:date="2020-04-08T23:13:00Z">
        <w:r>
          <w:rPr>
            <w:szCs w:val="22"/>
          </w:rPr>
          <w:t>j</w:t>
        </w:r>
      </w:ins>
      <w:ins w:id="206" w:author="E.D.R. Thomas" w:date="2020-04-08T23:11:00Z">
        <w:r>
          <w:rPr>
            <w:szCs w:val="22"/>
          </w:rPr>
          <w:t>-</w:t>
        </w:r>
        <w:proofErr w:type="spellStart"/>
        <w:r>
          <w:rPr>
            <w:szCs w:val="22"/>
          </w:rPr>
          <w:t>th</w:t>
        </w:r>
      </w:ins>
      <w:proofErr w:type="spellEnd"/>
      <w:ins w:id="207" w:author="E.D.R. Thomas" w:date="2020-04-08T23:10:00Z">
        <w:r>
          <w:rPr>
            <w:szCs w:val="22"/>
          </w:rPr>
          <w:t xml:space="preserve"> layers, </w:t>
        </w:r>
      </w:ins>
      <w:ins w:id="208" w:author="E.D.R. Thomas" w:date="2020-04-08T23:11:00Z">
        <w:r>
          <w:rPr>
            <w:szCs w:val="22"/>
          </w:rPr>
          <w:t xml:space="preserve">when </w:t>
        </w:r>
      </w:ins>
      <w:del w:id="209" w:author="E.D.R. Thomas" w:date="2020-04-08T23:10:00Z">
        <w:r w:rsidRPr="00F93568" w:rsidDel="00AE261E">
          <w:rPr>
            <w:szCs w:val="22"/>
          </w:rPr>
          <w:delText xml:space="preserve">When </w:delText>
        </w:r>
      </w:del>
      <w:del w:id="210" w:author="E.D.R. Thomas" w:date="2020-04-08T23:11:00Z">
        <w:r w:rsidRPr="00F93568" w:rsidDel="00AE261E">
          <w:rPr>
            <w:szCs w:val="22"/>
          </w:rPr>
          <w:delText xml:space="preserve">both values of </w:delText>
        </w:r>
      </w:del>
      <w:r w:rsidRPr="00F93568">
        <w:rPr>
          <w:szCs w:val="22"/>
        </w:rPr>
        <w:t>the pair</w:t>
      </w:r>
      <w:ins w:id="211" w:author="E.D.R. Thomas" w:date="2020-04-08T23:14:00Z">
        <w:r>
          <w:rPr>
            <w:szCs w:val="22"/>
          </w:rPr>
          <w:t xml:space="preserve"> of the</w:t>
        </w:r>
      </w:ins>
      <w:r w:rsidRPr="00F93568">
        <w:rPr>
          <w:szCs w:val="22"/>
        </w:rPr>
        <w:t xml:space="preserve"> </w:t>
      </w:r>
      <w:proofErr w:type="spellStart"/>
      <w:r w:rsidRPr="005A0CB9">
        <w:rPr>
          <w:szCs w:val="22"/>
        </w:rPr>
        <w:t>boundary_identifier_north</w:t>
      </w:r>
      <w:proofErr w:type="spellEnd"/>
      <w:del w:id="212" w:author="E.D.R. Thomas" w:date="2020-04-08T22:59:00Z">
        <w:r w:rsidRPr="00F93568" w:rsidDel="009A761C">
          <w:rPr>
            <w:szCs w:val="22"/>
          </w:rPr>
          <w:delText>[ i ]</w:delText>
        </w:r>
        <w:r w:rsidDel="009A761C">
          <w:rPr>
            <w:szCs w:val="22"/>
          </w:rPr>
          <w:delText>[ j ]</w:delText>
        </w:r>
      </w:del>
      <w:r w:rsidRPr="00F93568">
        <w:rPr>
          <w:szCs w:val="22"/>
        </w:rPr>
        <w:t xml:space="preserve"> </w:t>
      </w:r>
      <w:ins w:id="213" w:author="E.D.R. Thomas" w:date="2020-04-08T23:14:00Z">
        <w:r>
          <w:rPr>
            <w:szCs w:val="22"/>
          </w:rPr>
          <w:t xml:space="preserve">value </w:t>
        </w:r>
      </w:ins>
      <w:ins w:id="214" w:author="E.D.R. Thomas" w:date="2020-04-08T23:13:00Z">
        <w:r>
          <w:rPr>
            <w:szCs w:val="22"/>
          </w:rPr>
          <w:t>of the i-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layer </w:t>
        </w:r>
      </w:ins>
      <w:r w:rsidRPr="00F93568">
        <w:rPr>
          <w:szCs w:val="22"/>
        </w:rPr>
        <w:t xml:space="preserve">and </w:t>
      </w:r>
      <w:ins w:id="215" w:author="E.D.R. Thomas" w:date="2020-04-08T23:13:00Z">
        <w:r>
          <w:rPr>
            <w:szCs w:val="22"/>
          </w:rPr>
          <w:t xml:space="preserve">the </w:t>
        </w:r>
      </w:ins>
      <w:proofErr w:type="spellStart"/>
      <w:r w:rsidRPr="005A0CB9">
        <w:rPr>
          <w:szCs w:val="22"/>
        </w:rPr>
        <w:t>boundary_identifier_south</w:t>
      </w:r>
      <w:proofErr w:type="spellEnd"/>
      <w:del w:id="216" w:author="E.D.R. Thomas" w:date="2020-04-08T22:59:00Z">
        <w:r w:rsidRPr="005A0CB9" w:rsidDel="009A761C">
          <w:rPr>
            <w:szCs w:val="22"/>
          </w:rPr>
          <w:delText xml:space="preserve"> </w:delText>
        </w:r>
        <w:r w:rsidDel="009A761C">
          <w:rPr>
            <w:szCs w:val="22"/>
          </w:rPr>
          <w:delText>[ i ]</w:delText>
        </w:r>
        <w:r w:rsidRPr="00F93568" w:rsidDel="009A761C">
          <w:rPr>
            <w:szCs w:val="22"/>
          </w:rPr>
          <w:delText xml:space="preserve">[ </w:delText>
        </w:r>
        <w:r w:rsidDel="009A761C">
          <w:rPr>
            <w:szCs w:val="22"/>
          </w:rPr>
          <w:delText>k</w:delText>
        </w:r>
        <w:r w:rsidRPr="00F93568" w:rsidDel="009A761C">
          <w:rPr>
            <w:szCs w:val="22"/>
          </w:rPr>
          <w:delText xml:space="preserve"> ]</w:delText>
        </w:r>
      </w:del>
      <w:r w:rsidRPr="00F93568">
        <w:rPr>
          <w:szCs w:val="22"/>
        </w:rPr>
        <w:t xml:space="preserve"> </w:t>
      </w:r>
      <w:ins w:id="217" w:author="E.D.R. Thomas" w:date="2020-04-08T23:13:00Z">
        <w:r>
          <w:rPr>
            <w:szCs w:val="22"/>
          </w:rPr>
          <w:t>val</w:t>
        </w:r>
      </w:ins>
      <w:ins w:id="218" w:author="E.D.R. Thomas" w:date="2020-04-08T23:14:00Z">
        <w:r>
          <w:rPr>
            <w:szCs w:val="22"/>
          </w:rPr>
          <w:t>ue of the j-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layer </w:t>
        </w:r>
      </w:ins>
      <w:del w:id="219" w:author="E.D.R. Thomas" w:date="2020-04-08T23:14:00Z">
        <w:r w:rsidRPr="00F93568" w:rsidDel="00AE261E">
          <w:rPr>
            <w:szCs w:val="22"/>
          </w:rPr>
          <w:delText xml:space="preserve">or </w:delText>
        </w:r>
      </w:del>
      <w:ins w:id="220" w:author="E.D.R. Thomas" w:date="2020-04-08T23:14:00Z">
        <w:r>
          <w:rPr>
            <w:szCs w:val="22"/>
          </w:rPr>
          <w:t xml:space="preserve">are equal </w:t>
        </w:r>
      </w:ins>
      <w:ins w:id="221" w:author="E.D.R. Thomas" w:date="2020-04-08T23:15:00Z">
        <w:r>
          <w:rPr>
            <w:szCs w:val="22"/>
          </w:rPr>
          <w:t xml:space="preserve">then </w:t>
        </w:r>
      </w:ins>
      <w:ins w:id="222" w:author="E.D.R. Thomas" w:date="2020-04-08T23:14:00Z">
        <w:r w:rsidRPr="00F93568">
          <w:rPr>
            <w:szCs w:val="22"/>
          </w:rPr>
          <w:t xml:space="preserve">the decoded picture of the </w:t>
        </w:r>
      </w:ins>
      <w:ins w:id="223" w:author="E.D.R. Thomas" w:date="2020-04-08T23:15:00Z">
        <w:r>
          <w:rPr>
            <w:szCs w:val="22"/>
          </w:rPr>
          <w:t>i</w:t>
        </w:r>
      </w:ins>
      <w:ins w:id="224" w:author="E.D.R. Thomas" w:date="2020-04-08T23:14:00Z">
        <w:r w:rsidRPr="00F93568">
          <w:rPr>
            <w:szCs w:val="22"/>
          </w:rPr>
          <w:t>-</w:t>
        </w:r>
        <w:proofErr w:type="spellStart"/>
        <w:r w:rsidRPr="00F93568">
          <w:rPr>
            <w:szCs w:val="22"/>
          </w:rPr>
          <w:t>th</w:t>
        </w:r>
        <w:proofErr w:type="spellEnd"/>
        <w:r w:rsidRPr="00F93568">
          <w:rPr>
            <w:szCs w:val="22"/>
          </w:rPr>
          <w:t xml:space="preserve"> layer and the decoded picture of the </w:t>
        </w:r>
      </w:ins>
      <w:ins w:id="225" w:author="E.D.R. Thomas" w:date="2020-04-08T23:15:00Z">
        <w:r>
          <w:rPr>
            <w:szCs w:val="22"/>
          </w:rPr>
          <w:t>j</w:t>
        </w:r>
      </w:ins>
      <w:ins w:id="226" w:author="E.D.R. Thomas" w:date="2020-04-08T23:14:00Z">
        <w:r w:rsidRPr="00F93568">
          <w:rPr>
            <w:szCs w:val="22"/>
          </w:rPr>
          <w:t>-</w:t>
        </w:r>
        <w:proofErr w:type="spellStart"/>
        <w:r w:rsidRPr="00F93568">
          <w:rPr>
            <w:szCs w:val="22"/>
          </w:rPr>
          <w:t>th</w:t>
        </w:r>
        <w:proofErr w:type="spellEnd"/>
        <w:r w:rsidRPr="00F93568">
          <w:rPr>
            <w:szCs w:val="22"/>
          </w:rPr>
          <w:t xml:space="preserve"> layer are adjacent in the </w:t>
        </w:r>
        <w:r>
          <w:rPr>
            <w:szCs w:val="22"/>
          </w:rPr>
          <w:t>composed</w:t>
        </w:r>
        <w:r w:rsidRPr="00F93568">
          <w:rPr>
            <w:szCs w:val="22"/>
          </w:rPr>
          <w:t xml:space="preserve"> </w:t>
        </w:r>
      </w:ins>
      <w:ins w:id="227" w:author="E.D.R. Thomas" w:date="2020-04-08T23:15:00Z">
        <w:r>
          <w:rPr>
            <w:szCs w:val="22"/>
          </w:rPr>
          <w:t xml:space="preserve">output </w:t>
        </w:r>
      </w:ins>
      <w:ins w:id="228" w:author="E.D.R. Thomas" w:date="2020-04-08T23:14:00Z">
        <w:r w:rsidRPr="00F93568">
          <w:rPr>
            <w:szCs w:val="22"/>
          </w:rPr>
          <w:t xml:space="preserve">picture and they share a common boundary at the boundary north/south. </w:t>
        </w:r>
      </w:ins>
      <w:ins w:id="229" w:author="E.D.R. Thomas" w:date="2020-04-08T23:15:00Z">
        <w:r>
          <w:rPr>
            <w:szCs w:val="22"/>
          </w:rPr>
          <w:t>For i-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and j-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layers, when </w:t>
        </w:r>
        <w:r w:rsidRPr="00F93568">
          <w:rPr>
            <w:szCs w:val="22"/>
          </w:rPr>
          <w:t>the pair</w:t>
        </w:r>
        <w:r>
          <w:rPr>
            <w:szCs w:val="22"/>
          </w:rPr>
          <w:t xml:space="preserve"> of the</w:t>
        </w:r>
        <w:r w:rsidRPr="00F93568">
          <w:rPr>
            <w:szCs w:val="22"/>
          </w:rPr>
          <w:t xml:space="preserve"> </w:t>
        </w:r>
        <w:proofErr w:type="spellStart"/>
        <w:r w:rsidRPr="005A0CB9">
          <w:rPr>
            <w:szCs w:val="22"/>
          </w:rPr>
          <w:t>boundary_identifier_</w:t>
        </w:r>
        <w:r>
          <w:rPr>
            <w:szCs w:val="22"/>
          </w:rPr>
          <w:t>east</w:t>
        </w:r>
        <w:proofErr w:type="spellEnd"/>
        <w:r w:rsidRPr="00F93568">
          <w:rPr>
            <w:szCs w:val="22"/>
          </w:rPr>
          <w:t xml:space="preserve"> </w:t>
        </w:r>
        <w:r>
          <w:rPr>
            <w:szCs w:val="22"/>
          </w:rPr>
          <w:t>value of the i-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layer </w:t>
        </w:r>
        <w:r w:rsidRPr="00F93568">
          <w:rPr>
            <w:szCs w:val="22"/>
          </w:rPr>
          <w:t xml:space="preserve">and </w:t>
        </w:r>
        <w:r>
          <w:rPr>
            <w:szCs w:val="22"/>
          </w:rPr>
          <w:t xml:space="preserve">the </w:t>
        </w:r>
        <w:proofErr w:type="spellStart"/>
        <w:r w:rsidRPr="005A0CB9">
          <w:rPr>
            <w:szCs w:val="22"/>
          </w:rPr>
          <w:t>boundary_identifier_</w:t>
        </w:r>
        <w:r>
          <w:rPr>
            <w:szCs w:val="22"/>
          </w:rPr>
          <w:t>west</w:t>
        </w:r>
        <w:proofErr w:type="spellEnd"/>
        <w:r w:rsidRPr="00F93568">
          <w:rPr>
            <w:szCs w:val="22"/>
          </w:rPr>
          <w:t xml:space="preserve"> </w:t>
        </w:r>
        <w:r>
          <w:rPr>
            <w:szCs w:val="22"/>
          </w:rPr>
          <w:t>value of the j-</w:t>
        </w:r>
        <w:proofErr w:type="spellStart"/>
        <w:r>
          <w:rPr>
            <w:szCs w:val="22"/>
          </w:rPr>
          <w:t>th</w:t>
        </w:r>
        <w:proofErr w:type="spellEnd"/>
        <w:r>
          <w:rPr>
            <w:szCs w:val="22"/>
          </w:rPr>
          <w:t xml:space="preserve"> layer are equal then </w:t>
        </w:r>
        <w:r w:rsidRPr="00F93568">
          <w:rPr>
            <w:szCs w:val="22"/>
          </w:rPr>
          <w:t xml:space="preserve">the decoded picture of the </w:t>
        </w:r>
        <w:r>
          <w:rPr>
            <w:szCs w:val="22"/>
          </w:rPr>
          <w:t>i</w:t>
        </w:r>
        <w:r w:rsidRPr="00F93568">
          <w:rPr>
            <w:szCs w:val="22"/>
          </w:rPr>
          <w:t>-</w:t>
        </w:r>
        <w:proofErr w:type="spellStart"/>
        <w:r w:rsidRPr="00F93568">
          <w:rPr>
            <w:szCs w:val="22"/>
          </w:rPr>
          <w:t>th</w:t>
        </w:r>
        <w:proofErr w:type="spellEnd"/>
        <w:r w:rsidRPr="00F93568">
          <w:rPr>
            <w:szCs w:val="22"/>
          </w:rPr>
          <w:t xml:space="preserve"> layer and the decoded picture of the </w:t>
        </w:r>
        <w:r>
          <w:rPr>
            <w:szCs w:val="22"/>
          </w:rPr>
          <w:t>j</w:t>
        </w:r>
        <w:r w:rsidRPr="00F93568">
          <w:rPr>
            <w:szCs w:val="22"/>
          </w:rPr>
          <w:t>-</w:t>
        </w:r>
        <w:proofErr w:type="spellStart"/>
        <w:r w:rsidRPr="00F93568">
          <w:rPr>
            <w:szCs w:val="22"/>
          </w:rPr>
          <w:t>th</w:t>
        </w:r>
        <w:proofErr w:type="spellEnd"/>
        <w:r w:rsidRPr="00F93568">
          <w:rPr>
            <w:szCs w:val="22"/>
          </w:rPr>
          <w:t xml:space="preserve"> layer are adjacent in the </w:t>
        </w:r>
        <w:r>
          <w:rPr>
            <w:szCs w:val="22"/>
          </w:rPr>
          <w:t>composed</w:t>
        </w:r>
        <w:r w:rsidRPr="00F93568">
          <w:rPr>
            <w:szCs w:val="22"/>
          </w:rPr>
          <w:t xml:space="preserve"> </w:t>
        </w:r>
        <w:r>
          <w:rPr>
            <w:szCs w:val="22"/>
          </w:rPr>
          <w:t xml:space="preserve">output </w:t>
        </w:r>
        <w:r w:rsidRPr="00F93568">
          <w:rPr>
            <w:szCs w:val="22"/>
          </w:rPr>
          <w:t xml:space="preserve">picture and they share a common boundary at the boundary </w:t>
        </w:r>
      </w:ins>
      <w:ins w:id="230" w:author="E.D.R. Thomas" w:date="2020-04-08T23:16:00Z">
        <w:r>
          <w:rPr>
            <w:szCs w:val="22"/>
          </w:rPr>
          <w:t>east</w:t>
        </w:r>
      </w:ins>
      <w:ins w:id="231" w:author="E.D.R. Thomas" w:date="2020-04-08T23:15:00Z">
        <w:r w:rsidRPr="00F93568">
          <w:rPr>
            <w:szCs w:val="22"/>
          </w:rPr>
          <w:t>/</w:t>
        </w:r>
      </w:ins>
      <w:ins w:id="232" w:author="E.D.R. Thomas" w:date="2020-04-08T23:16:00Z">
        <w:r>
          <w:rPr>
            <w:szCs w:val="22"/>
          </w:rPr>
          <w:t>west</w:t>
        </w:r>
      </w:ins>
      <w:ins w:id="233" w:author="E.D.R. Thomas" w:date="2020-04-08T23:15:00Z">
        <w:r w:rsidRPr="00F93568">
          <w:rPr>
            <w:szCs w:val="22"/>
          </w:rPr>
          <w:t xml:space="preserve">. </w:t>
        </w:r>
      </w:ins>
    </w:p>
    <w:p w14:paraId="77EEF964" w14:textId="77777777" w:rsidR="00E85A0E" w:rsidRDefault="00E85A0E" w:rsidP="00E85A0E">
      <w:pPr>
        <w:rPr>
          <w:szCs w:val="22"/>
        </w:rPr>
      </w:pPr>
      <w:del w:id="234" w:author="E.D.R. Thomas" w:date="2020-04-08T23:16:00Z">
        <w:r w:rsidRPr="00F93568" w:rsidDel="00AE261E">
          <w:rPr>
            <w:szCs w:val="22"/>
          </w:rPr>
          <w:delText xml:space="preserve">both values of the pair </w:delText>
        </w:r>
        <w:r w:rsidRPr="005A0CB9" w:rsidDel="00AE261E">
          <w:rPr>
            <w:szCs w:val="22"/>
          </w:rPr>
          <w:delText>boundary_identifier_east</w:delText>
        </w:r>
      </w:del>
      <w:del w:id="235" w:author="E.D.R. Thomas" w:date="2020-04-08T22:59:00Z">
        <w:r w:rsidRPr="00F93568" w:rsidDel="009A761C">
          <w:rPr>
            <w:szCs w:val="22"/>
          </w:rPr>
          <w:delText>[ i ]</w:delText>
        </w:r>
        <w:r w:rsidDel="009A761C">
          <w:rPr>
            <w:szCs w:val="22"/>
          </w:rPr>
          <w:delText>[ j ]</w:delText>
        </w:r>
      </w:del>
      <w:del w:id="236" w:author="E.D.R. Thomas" w:date="2020-04-08T23:16:00Z">
        <w:r w:rsidRPr="00F93568" w:rsidDel="00AE261E">
          <w:rPr>
            <w:szCs w:val="22"/>
          </w:rPr>
          <w:delText xml:space="preserve"> and </w:delText>
        </w:r>
        <w:r w:rsidRPr="005A0CB9" w:rsidDel="00AE261E">
          <w:rPr>
            <w:szCs w:val="22"/>
          </w:rPr>
          <w:delText>boundary_identifier_west</w:delText>
        </w:r>
      </w:del>
      <w:del w:id="237" w:author="E.D.R. Thomas" w:date="2020-04-08T22:59:00Z">
        <w:r w:rsidDel="009A761C">
          <w:rPr>
            <w:szCs w:val="22"/>
          </w:rPr>
          <w:delText>[ i ]</w:delText>
        </w:r>
        <w:r w:rsidRPr="00F93568" w:rsidDel="009A761C">
          <w:rPr>
            <w:szCs w:val="22"/>
          </w:rPr>
          <w:delText xml:space="preserve">[ </w:delText>
        </w:r>
        <w:r w:rsidDel="009A761C">
          <w:rPr>
            <w:szCs w:val="22"/>
          </w:rPr>
          <w:delText>k</w:delText>
        </w:r>
        <w:r w:rsidRPr="00F93568" w:rsidDel="009A761C">
          <w:rPr>
            <w:szCs w:val="22"/>
          </w:rPr>
          <w:delText xml:space="preserve"> ] </w:delText>
        </w:r>
      </w:del>
      <w:del w:id="238" w:author="E.D.R. Thomas" w:date="2020-04-08T23:16:00Z">
        <w:r w:rsidRPr="00F93568" w:rsidDel="00AE261E">
          <w:rPr>
            <w:szCs w:val="22"/>
          </w:rPr>
          <w:delText>are equal</w:delText>
        </w:r>
        <w:r w:rsidDel="00AE261E">
          <w:rPr>
            <w:szCs w:val="22"/>
          </w:rPr>
          <w:delText>,</w:delText>
        </w:r>
        <w:r w:rsidRPr="00F93568" w:rsidDel="00AE261E">
          <w:rPr>
            <w:szCs w:val="22"/>
          </w:rPr>
          <w:delText xml:space="preserve"> the decoded picture of the </w:delText>
        </w:r>
        <w:r w:rsidDel="00AE261E">
          <w:rPr>
            <w:szCs w:val="22"/>
          </w:rPr>
          <w:delText>j</w:delText>
        </w:r>
        <w:r w:rsidRPr="00F93568" w:rsidDel="00AE261E">
          <w:rPr>
            <w:szCs w:val="22"/>
          </w:rPr>
          <w:delText xml:space="preserve">-th layer and the decoded picture of the </w:delText>
        </w:r>
        <w:r w:rsidDel="00AE261E">
          <w:rPr>
            <w:szCs w:val="22"/>
          </w:rPr>
          <w:delText>k</w:delText>
        </w:r>
        <w:r w:rsidRPr="00F93568" w:rsidDel="00AE261E">
          <w:rPr>
            <w:szCs w:val="22"/>
          </w:rPr>
          <w:delText xml:space="preserve">-th layer </w:delText>
        </w:r>
        <w:r w:rsidDel="00AE261E">
          <w:rPr>
            <w:szCs w:val="22"/>
          </w:rPr>
          <w:delText xml:space="preserve">within the i-th output layer set </w:delText>
        </w:r>
        <w:r w:rsidRPr="00F93568" w:rsidDel="00AE261E">
          <w:rPr>
            <w:szCs w:val="22"/>
          </w:rPr>
          <w:delText xml:space="preserve">are adjacent in the </w:delText>
        </w:r>
        <w:r w:rsidDel="00AE261E">
          <w:rPr>
            <w:szCs w:val="22"/>
          </w:rPr>
          <w:delText>composed</w:delText>
        </w:r>
        <w:r w:rsidRPr="00F93568" w:rsidDel="00AE261E">
          <w:rPr>
            <w:szCs w:val="22"/>
          </w:rPr>
          <w:delText xml:space="preserve"> picture and they share a common boundary respectively at the boundary north/south and east/west. </w:delText>
        </w:r>
      </w:del>
      <w:r w:rsidRPr="00F93568">
        <w:rPr>
          <w:szCs w:val="22"/>
        </w:rPr>
        <w:t xml:space="preserve">Two decoded pictures adjacent by the north/south boundary are aligned on their west boundary in the </w:t>
      </w:r>
      <w:r>
        <w:rPr>
          <w:szCs w:val="22"/>
        </w:rPr>
        <w:t>composed</w:t>
      </w:r>
      <w:r w:rsidRPr="00F93568">
        <w:rPr>
          <w:szCs w:val="22"/>
        </w:rPr>
        <w:t xml:space="preserve"> picture. Two decoded pictures adjacent by the east/west boundary are aligned on their north boundary in the </w:t>
      </w:r>
      <w:r>
        <w:rPr>
          <w:szCs w:val="22"/>
        </w:rPr>
        <w:t>composed</w:t>
      </w:r>
      <w:r w:rsidRPr="00F93568">
        <w:rPr>
          <w:szCs w:val="22"/>
        </w:rPr>
        <w:t xml:space="preserve"> picture.</w:t>
      </w:r>
      <w:bookmarkEnd w:id="32"/>
    </w:p>
    <w:bookmarkEnd w:id="33"/>
    <w:p w14:paraId="21BBF0C8" w14:textId="77777777" w:rsidR="00F93568" w:rsidRPr="00636721" w:rsidRDefault="00F93568" w:rsidP="009234A5">
      <w:pPr>
        <w:rPr>
          <w:szCs w:val="22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3CE5FDA3" w:rsidR="00342FF4" w:rsidRPr="005B217D" w:rsidRDefault="003331D7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TNO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320A10E5" w:rsidR="007F1F8B" w:rsidRDefault="000F0515" w:rsidP="00ED2542">
      <w:pPr>
        <w:pStyle w:val="Heading1"/>
        <w:numPr>
          <w:ilvl w:val="0"/>
          <w:numId w:val="0"/>
        </w:numPr>
        <w:ind w:left="360" w:hanging="360"/>
        <w:rPr>
          <w:lang w:val="en-CA"/>
        </w:rPr>
      </w:pPr>
      <w:bookmarkStart w:id="239" w:name="_Hlk37281089"/>
      <w:r>
        <w:rPr>
          <w:lang w:val="en-CA"/>
        </w:rPr>
        <w:t>References</w:t>
      </w:r>
    </w:p>
    <w:p w14:paraId="45F8F2A4" w14:textId="171FF0B3" w:rsidR="000F0515" w:rsidRDefault="000F0515" w:rsidP="000F0515">
      <w:pPr>
        <w:pStyle w:val="ListParagraph"/>
        <w:numPr>
          <w:ilvl w:val="0"/>
          <w:numId w:val="12"/>
        </w:numPr>
        <w:rPr>
          <w:lang w:val="en-CA"/>
        </w:rPr>
      </w:pPr>
      <w:bookmarkStart w:id="240" w:name="_Ref36852575"/>
      <w:r w:rsidRPr="000F0515">
        <w:rPr>
          <w:lang w:val="en-CA"/>
        </w:rPr>
        <w:t xml:space="preserve">M. </w:t>
      </w:r>
      <w:proofErr w:type="spellStart"/>
      <w:r w:rsidRPr="000F0515">
        <w:rPr>
          <w:lang w:val="en-CA"/>
        </w:rPr>
        <w:t>Westerlund</w:t>
      </w:r>
      <w:proofErr w:type="spellEnd"/>
      <w:r w:rsidRPr="000F0515">
        <w:rPr>
          <w:lang w:val="en-CA"/>
        </w:rPr>
        <w:t xml:space="preserve"> and S. </w:t>
      </w:r>
      <w:proofErr w:type="spellStart"/>
      <w:proofErr w:type="gramStart"/>
      <w:r w:rsidRPr="000F0515">
        <w:rPr>
          <w:lang w:val="en-CA"/>
        </w:rPr>
        <w:t>Wenger,RFC</w:t>
      </w:r>
      <w:proofErr w:type="spellEnd"/>
      <w:proofErr w:type="gramEnd"/>
      <w:r w:rsidRPr="000F0515">
        <w:rPr>
          <w:lang w:val="en-CA"/>
        </w:rPr>
        <w:t xml:space="preserve"> 7667: RTP Topologies, IETF, Nov.2015. [Online]. Available: https://datatracker.ietf.org/doc/rfc7667/</w:t>
      </w:r>
      <w:bookmarkEnd w:id="240"/>
    </w:p>
    <w:p w14:paraId="4736E407" w14:textId="7B3F49A3" w:rsidR="000F0515" w:rsidRPr="000F0515" w:rsidRDefault="000F0515" w:rsidP="000F0515">
      <w:pPr>
        <w:pStyle w:val="ListParagraph"/>
        <w:numPr>
          <w:ilvl w:val="0"/>
          <w:numId w:val="12"/>
        </w:numPr>
        <w:rPr>
          <w:lang w:val="en-CA"/>
        </w:rPr>
      </w:pPr>
      <w:bookmarkStart w:id="241" w:name="_Ref36852823"/>
      <w:r w:rsidRPr="000F0515">
        <w:rPr>
          <w:lang w:val="en-CA"/>
        </w:rPr>
        <w:t>https://webrtcglossary.com/sfu/</w:t>
      </w:r>
      <w:bookmarkEnd w:id="241"/>
      <w:r>
        <w:rPr>
          <w:lang w:val="en-CA"/>
        </w:rPr>
        <w:t xml:space="preserve"> </w:t>
      </w:r>
      <w:bookmarkEnd w:id="239"/>
    </w:p>
    <w:sectPr w:rsidR="000F0515" w:rsidRPr="000F0515" w:rsidSect="00247E1E">
      <w:footerReference w:type="default" r:id="rId19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1875A2" w14:textId="77777777" w:rsidR="00521ECB" w:rsidRDefault="00521ECB">
      <w:r>
        <w:separator/>
      </w:r>
    </w:p>
  </w:endnote>
  <w:endnote w:type="continuationSeparator" w:id="0">
    <w:p w14:paraId="4C529F01" w14:textId="77777777" w:rsidR="00521ECB" w:rsidRDefault="00521E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6BECE18B" w:rsidR="00521ECB" w:rsidRPr="00C00DDE" w:rsidRDefault="00521ECB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242" w:author="E.D.R. Thomas" w:date="2020-04-09T00:33:00Z">
      <w:r w:rsidR="00FB042A">
        <w:rPr>
          <w:rStyle w:val="PageNumber"/>
          <w:noProof/>
        </w:rPr>
        <w:t>2020-04-09</w:t>
      </w:r>
    </w:ins>
    <w:del w:id="243" w:author="E.D.R. Thomas" w:date="2020-04-09T00:33:00Z">
      <w:r w:rsidR="00147CB1" w:rsidDel="00FB042A">
        <w:rPr>
          <w:rStyle w:val="PageNumber"/>
          <w:noProof/>
        </w:rPr>
        <w:delText>2020-04-04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632A8B" w14:textId="77777777" w:rsidR="00521ECB" w:rsidRDefault="00521ECB">
      <w:r>
        <w:separator/>
      </w:r>
    </w:p>
  </w:footnote>
  <w:footnote w:type="continuationSeparator" w:id="0">
    <w:p w14:paraId="6D43EB2D" w14:textId="77777777" w:rsidR="00521ECB" w:rsidRDefault="00521E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79585D"/>
    <w:multiLevelType w:val="hybridMultilevel"/>
    <w:tmpl w:val="FC5E53FA"/>
    <w:lvl w:ilvl="0" w:tplc="FC1ED814">
      <w:start w:val="1"/>
      <w:numFmt w:val="bullet"/>
      <w:lvlText w:val=""/>
      <w:lvlJc w:val="left"/>
      <w:pPr>
        <w:ind w:left="9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6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8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5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2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95" w:hanging="360"/>
      </w:pPr>
      <w:rPr>
        <w:rFonts w:ascii="Wingdings" w:hAnsi="Wingdings" w:hint="default"/>
      </w:rPr>
    </w:lvl>
  </w:abstractNum>
  <w:abstractNum w:abstractNumId="7" w15:restartNumberingAfterBreak="0">
    <w:nsid w:val="42154EFD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5118EA"/>
    <w:multiLevelType w:val="hybridMultilevel"/>
    <w:tmpl w:val="13AABCCA"/>
    <w:lvl w:ilvl="0" w:tplc="D09EDA9A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3EB314A"/>
    <w:multiLevelType w:val="hybridMultilevel"/>
    <w:tmpl w:val="271A9346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4" w15:restartNumberingAfterBreak="0">
    <w:nsid w:val="6E4C1C3B"/>
    <w:multiLevelType w:val="multilevel"/>
    <w:tmpl w:val="A22CE9CE"/>
    <w:lvl w:ilvl="0">
      <w:start w:val="1"/>
      <w:numFmt w:val="upperLetter"/>
      <w:suff w:val="nothing"/>
      <w:lvlText w:val="%1"/>
      <w:lvlJc w:val="left"/>
      <w:pPr>
        <w:ind w:left="360" w:hanging="360"/>
      </w:pPr>
      <w:rPr>
        <w:rFonts w:ascii="Times New Roman Bold" w:hAnsi="Times New Roman Bold" w:cs="Times New Roman" w:hint="default"/>
        <w:vanish/>
        <w:color w:val="FFFFFF"/>
      </w:rPr>
    </w:lvl>
    <w:lvl w:ilvl="1">
      <w:start w:val="1"/>
      <w:numFmt w:val="decimal"/>
      <w:lvlText w:val="%1.%2"/>
      <w:lvlJc w:val="left"/>
      <w:pPr>
        <w:tabs>
          <w:tab w:val="num" w:pos="1020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1224" w:hanging="1224"/>
      </w:pPr>
      <w:rPr>
        <w:rFonts w:cs="Times New Roman" w:hint="default"/>
      </w:rPr>
    </w:lvl>
    <w:lvl w:ilvl="3">
      <w:start w:val="1"/>
      <w:numFmt w:val="decimal"/>
      <w:pStyle w:val="Annex4"/>
      <w:lvlText w:val="%1.%2.%3.%4"/>
      <w:lvlJc w:val="left"/>
      <w:pPr>
        <w:tabs>
          <w:tab w:val="num" w:pos="720"/>
        </w:tabs>
        <w:ind w:left="1728" w:hanging="1728"/>
      </w:pPr>
      <w:rPr>
        <w:rFonts w:cs="Times New Roman" w:hint="default"/>
      </w:rPr>
    </w:lvl>
    <w:lvl w:ilvl="4">
      <w:start w:val="1"/>
      <w:numFmt w:val="decimal"/>
      <w:pStyle w:val="Annex5"/>
      <w:lvlText w:val="%1.%2.%3.%4.%5"/>
      <w:lvlJc w:val="left"/>
      <w:pPr>
        <w:tabs>
          <w:tab w:val="num" w:pos="862"/>
        </w:tabs>
        <w:ind w:left="2374" w:hanging="2232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3240" w:hanging="32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744" w:hanging="3744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320" w:hanging="4320"/>
      </w:pPr>
      <w:rPr>
        <w:rFonts w:cs="Times New Roman" w:hint="default"/>
      </w:rPr>
    </w:lvl>
  </w:abstractNum>
  <w:abstractNum w:abstractNumId="15" w15:restartNumberingAfterBreak="0">
    <w:nsid w:val="7EEB3F01"/>
    <w:multiLevelType w:val="hybridMultilevel"/>
    <w:tmpl w:val="B2247E4C"/>
    <w:lvl w:ilvl="0" w:tplc="858EFC3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3"/>
  </w:num>
  <w:num w:numId="3">
    <w:abstractNumId w:val="11"/>
  </w:num>
  <w:num w:numId="4">
    <w:abstractNumId w:val="9"/>
  </w:num>
  <w:num w:numId="5">
    <w:abstractNumId w:val="10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8"/>
  </w:num>
  <w:num w:numId="13">
    <w:abstractNumId w:val="6"/>
  </w:num>
  <w:num w:numId="14">
    <w:abstractNumId w:val="1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4"/>
  </w:num>
  <w:num w:numId="16">
    <w:abstractNumId w:val="12"/>
  </w:num>
  <w:num w:numId="17">
    <w:abstractNumId w:val="7"/>
  </w:num>
  <w:num w:numId="18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.D.R. Thomas">
    <w15:presenceInfo w15:providerId="None" w15:userId="E.D.R. Thoma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doNotDisplayPageBoundari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69A1"/>
    <w:rsid w:val="000308A3"/>
    <w:rsid w:val="000458BC"/>
    <w:rsid w:val="00045C41"/>
    <w:rsid w:val="00046C03"/>
    <w:rsid w:val="00065039"/>
    <w:rsid w:val="0007614F"/>
    <w:rsid w:val="00081398"/>
    <w:rsid w:val="00094479"/>
    <w:rsid w:val="000962AC"/>
    <w:rsid w:val="000B0C0F"/>
    <w:rsid w:val="000B1C6B"/>
    <w:rsid w:val="000B4FF9"/>
    <w:rsid w:val="000B6554"/>
    <w:rsid w:val="000C09AC"/>
    <w:rsid w:val="000C2BAA"/>
    <w:rsid w:val="000E00F3"/>
    <w:rsid w:val="000F0515"/>
    <w:rsid w:val="000F158C"/>
    <w:rsid w:val="00102F3D"/>
    <w:rsid w:val="00124E38"/>
    <w:rsid w:val="0012580B"/>
    <w:rsid w:val="00131F90"/>
    <w:rsid w:val="00133895"/>
    <w:rsid w:val="0013458C"/>
    <w:rsid w:val="0013526E"/>
    <w:rsid w:val="001441E5"/>
    <w:rsid w:val="00144AEC"/>
    <w:rsid w:val="00146152"/>
    <w:rsid w:val="00147CB1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16F5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AFA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62CD"/>
    <w:rsid w:val="00247E1E"/>
    <w:rsid w:val="00263398"/>
    <w:rsid w:val="002633A9"/>
    <w:rsid w:val="00263B99"/>
    <w:rsid w:val="002647D8"/>
    <w:rsid w:val="00266F06"/>
    <w:rsid w:val="00275BCF"/>
    <w:rsid w:val="00280613"/>
    <w:rsid w:val="00291E36"/>
    <w:rsid w:val="00292257"/>
    <w:rsid w:val="002A35EB"/>
    <w:rsid w:val="002A54E0"/>
    <w:rsid w:val="002B1595"/>
    <w:rsid w:val="002B191D"/>
    <w:rsid w:val="002B2E83"/>
    <w:rsid w:val="002D0AF6"/>
    <w:rsid w:val="002D4B6E"/>
    <w:rsid w:val="002F164D"/>
    <w:rsid w:val="003021BC"/>
    <w:rsid w:val="00306206"/>
    <w:rsid w:val="00317D85"/>
    <w:rsid w:val="00327C56"/>
    <w:rsid w:val="003315A1"/>
    <w:rsid w:val="003331D7"/>
    <w:rsid w:val="003373EC"/>
    <w:rsid w:val="00342FF4"/>
    <w:rsid w:val="00344E5A"/>
    <w:rsid w:val="00346148"/>
    <w:rsid w:val="00364BCD"/>
    <w:rsid w:val="003669EA"/>
    <w:rsid w:val="003706CC"/>
    <w:rsid w:val="00377710"/>
    <w:rsid w:val="003924ED"/>
    <w:rsid w:val="003A2D8E"/>
    <w:rsid w:val="003A7CE6"/>
    <w:rsid w:val="003C20E4"/>
    <w:rsid w:val="003C326F"/>
    <w:rsid w:val="003D6342"/>
    <w:rsid w:val="003E6F90"/>
    <w:rsid w:val="003E73ED"/>
    <w:rsid w:val="003F416D"/>
    <w:rsid w:val="003F5D0F"/>
    <w:rsid w:val="00414101"/>
    <w:rsid w:val="004219CF"/>
    <w:rsid w:val="004234F0"/>
    <w:rsid w:val="00423DFC"/>
    <w:rsid w:val="00433DDB"/>
    <w:rsid w:val="004354FC"/>
    <w:rsid w:val="00435A29"/>
    <w:rsid w:val="00437619"/>
    <w:rsid w:val="00465A1E"/>
    <w:rsid w:val="004738B5"/>
    <w:rsid w:val="0049445A"/>
    <w:rsid w:val="004978E2"/>
    <w:rsid w:val="004A2A05"/>
    <w:rsid w:val="004A2A63"/>
    <w:rsid w:val="004B210C"/>
    <w:rsid w:val="004B6170"/>
    <w:rsid w:val="004C55A9"/>
    <w:rsid w:val="004D405F"/>
    <w:rsid w:val="004D5D8C"/>
    <w:rsid w:val="004E4F4F"/>
    <w:rsid w:val="004E6789"/>
    <w:rsid w:val="004F2C1C"/>
    <w:rsid w:val="004F61E3"/>
    <w:rsid w:val="005029B8"/>
    <w:rsid w:val="00502E10"/>
    <w:rsid w:val="0050354E"/>
    <w:rsid w:val="0051015C"/>
    <w:rsid w:val="00516CF1"/>
    <w:rsid w:val="00521ECB"/>
    <w:rsid w:val="0052296D"/>
    <w:rsid w:val="00531AE9"/>
    <w:rsid w:val="00536188"/>
    <w:rsid w:val="00550A66"/>
    <w:rsid w:val="00567EC7"/>
    <w:rsid w:val="00570013"/>
    <w:rsid w:val="00570C61"/>
    <w:rsid w:val="00574157"/>
    <w:rsid w:val="005753EC"/>
    <w:rsid w:val="005801A2"/>
    <w:rsid w:val="005952A5"/>
    <w:rsid w:val="005A0CB9"/>
    <w:rsid w:val="005A1C64"/>
    <w:rsid w:val="005A33A1"/>
    <w:rsid w:val="005A34A9"/>
    <w:rsid w:val="005B217D"/>
    <w:rsid w:val="005C385F"/>
    <w:rsid w:val="005C7C26"/>
    <w:rsid w:val="005E1AC6"/>
    <w:rsid w:val="005E3F2B"/>
    <w:rsid w:val="005F1031"/>
    <w:rsid w:val="005F6F1B"/>
    <w:rsid w:val="00613A28"/>
    <w:rsid w:val="00615995"/>
    <w:rsid w:val="00616155"/>
    <w:rsid w:val="00624B33"/>
    <w:rsid w:val="0063041A"/>
    <w:rsid w:val="00630AA2"/>
    <w:rsid w:val="00631D8B"/>
    <w:rsid w:val="00636721"/>
    <w:rsid w:val="00646707"/>
    <w:rsid w:val="0065313C"/>
    <w:rsid w:val="00657F7E"/>
    <w:rsid w:val="00662E58"/>
    <w:rsid w:val="006637F2"/>
    <w:rsid w:val="006642A5"/>
    <w:rsid w:val="00664DCF"/>
    <w:rsid w:val="006C5D39"/>
    <w:rsid w:val="006D6D9B"/>
    <w:rsid w:val="006E2810"/>
    <w:rsid w:val="006E2AAE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77124"/>
    <w:rsid w:val="007774CA"/>
    <w:rsid w:val="007824D3"/>
    <w:rsid w:val="00796EE3"/>
    <w:rsid w:val="007A7D29"/>
    <w:rsid w:val="007B4AB8"/>
    <w:rsid w:val="007D1181"/>
    <w:rsid w:val="007E01A3"/>
    <w:rsid w:val="007F05D8"/>
    <w:rsid w:val="007F1F8B"/>
    <w:rsid w:val="007F6205"/>
    <w:rsid w:val="007F67A1"/>
    <w:rsid w:val="0080527D"/>
    <w:rsid w:val="00811C05"/>
    <w:rsid w:val="008206C8"/>
    <w:rsid w:val="00853874"/>
    <w:rsid w:val="0086387C"/>
    <w:rsid w:val="00874A6C"/>
    <w:rsid w:val="00876C65"/>
    <w:rsid w:val="008771B4"/>
    <w:rsid w:val="00882F72"/>
    <w:rsid w:val="008863EC"/>
    <w:rsid w:val="00893DC4"/>
    <w:rsid w:val="00897339"/>
    <w:rsid w:val="008A4B4C"/>
    <w:rsid w:val="008A70B1"/>
    <w:rsid w:val="008C239F"/>
    <w:rsid w:val="008E480C"/>
    <w:rsid w:val="008E6D7E"/>
    <w:rsid w:val="008F13F4"/>
    <w:rsid w:val="00907757"/>
    <w:rsid w:val="00911623"/>
    <w:rsid w:val="009212B0"/>
    <w:rsid w:val="00921FA1"/>
    <w:rsid w:val="009234A5"/>
    <w:rsid w:val="00933453"/>
    <w:rsid w:val="009336F7"/>
    <w:rsid w:val="0093636C"/>
    <w:rsid w:val="009374A7"/>
    <w:rsid w:val="00944951"/>
    <w:rsid w:val="00945B89"/>
    <w:rsid w:val="00955F6D"/>
    <w:rsid w:val="00977C16"/>
    <w:rsid w:val="0098551D"/>
    <w:rsid w:val="00985DCB"/>
    <w:rsid w:val="0099518F"/>
    <w:rsid w:val="009A0C35"/>
    <w:rsid w:val="009A523D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46843"/>
    <w:rsid w:val="00A54F1A"/>
    <w:rsid w:val="00A56B97"/>
    <w:rsid w:val="00A6093D"/>
    <w:rsid w:val="00A72017"/>
    <w:rsid w:val="00A767DC"/>
    <w:rsid w:val="00A76A6D"/>
    <w:rsid w:val="00A83253"/>
    <w:rsid w:val="00AA6E84"/>
    <w:rsid w:val="00AB1A1C"/>
    <w:rsid w:val="00AD05A8"/>
    <w:rsid w:val="00AE341B"/>
    <w:rsid w:val="00B01905"/>
    <w:rsid w:val="00B07CA7"/>
    <w:rsid w:val="00B1279A"/>
    <w:rsid w:val="00B21EFF"/>
    <w:rsid w:val="00B3640F"/>
    <w:rsid w:val="00B4194A"/>
    <w:rsid w:val="00B437E8"/>
    <w:rsid w:val="00B521BC"/>
    <w:rsid w:val="00B5222E"/>
    <w:rsid w:val="00B53179"/>
    <w:rsid w:val="00B57A23"/>
    <w:rsid w:val="00B600CD"/>
    <w:rsid w:val="00B61C96"/>
    <w:rsid w:val="00B631C2"/>
    <w:rsid w:val="00B73A2A"/>
    <w:rsid w:val="00B75A51"/>
    <w:rsid w:val="00B827C6"/>
    <w:rsid w:val="00B94B06"/>
    <w:rsid w:val="00B94C28"/>
    <w:rsid w:val="00BA516A"/>
    <w:rsid w:val="00BB7B8A"/>
    <w:rsid w:val="00BC10BA"/>
    <w:rsid w:val="00BC5AFD"/>
    <w:rsid w:val="00C00DDE"/>
    <w:rsid w:val="00C04F43"/>
    <w:rsid w:val="00C0609D"/>
    <w:rsid w:val="00C115AB"/>
    <w:rsid w:val="00C26CCB"/>
    <w:rsid w:val="00C30249"/>
    <w:rsid w:val="00C3723B"/>
    <w:rsid w:val="00C42466"/>
    <w:rsid w:val="00C458DA"/>
    <w:rsid w:val="00C56D35"/>
    <w:rsid w:val="00C606C9"/>
    <w:rsid w:val="00C778DF"/>
    <w:rsid w:val="00C80288"/>
    <w:rsid w:val="00C836F0"/>
    <w:rsid w:val="00C84003"/>
    <w:rsid w:val="00C90650"/>
    <w:rsid w:val="00C97D78"/>
    <w:rsid w:val="00CA1E87"/>
    <w:rsid w:val="00CA6C35"/>
    <w:rsid w:val="00CC2AAE"/>
    <w:rsid w:val="00CC5A42"/>
    <w:rsid w:val="00CD0EAB"/>
    <w:rsid w:val="00CE2D0B"/>
    <w:rsid w:val="00CE5E02"/>
    <w:rsid w:val="00CF01D1"/>
    <w:rsid w:val="00CF34DB"/>
    <w:rsid w:val="00CF3917"/>
    <w:rsid w:val="00CF558F"/>
    <w:rsid w:val="00D010C0"/>
    <w:rsid w:val="00D073E2"/>
    <w:rsid w:val="00D07746"/>
    <w:rsid w:val="00D1129B"/>
    <w:rsid w:val="00D1555A"/>
    <w:rsid w:val="00D446EC"/>
    <w:rsid w:val="00D51BF0"/>
    <w:rsid w:val="00D531DB"/>
    <w:rsid w:val="00D55942"/>
    <w:rsid w:val="00D73322"/>
    <w:rsid w:val="00D74C2F"/>
    <w:rsid w:val="00D807BF"/>
    <w:rsid w:val="00D82FCC"/>
    <w:rsid w:val="00D83351"/>
    <w:rsid w:val="00DA17FC"/>
    <w:rsid w:val="00DA7887"/>
    <w:rsid w:val="00DB2C26"/>
    <w:rsid w:val="00DB6BAD"/>
    <w:rsid w:val="00DD02F4"/>
    <w:rsid w:val="00DD6622"/>
    <w:rsid w:val="00DE1C7C"/>
    <w:rsid w:val="00DE6B43"/>
    <w:rsid w:val="00DF5F3A"/>
    <w:rsid w:val="00E11923"/>
    <w:rsid w:val="00E21F85"/>
    <w:rsid w:val="00E262D4"/>
    <w:rsid w:val="00E36250"/>
    <w:rsid w:val="00E47F2D"/>
    <w:rsid w:val="00E54511"/>
    <w:rsid w:val="00E60EDC"/>
    <w:rsid w:val="00E61DAC"/>
    <w:rsid w:val="00E72B80"/>
    <w:rsid w:val="00E75FE3"/>
    <w:rsid w:val="00E85A0E"/>
    <w:rsid w:val="00E86C4C"/>
    <w:rsid w:val="00E907A3"/>
    <w:rsid w:val="00E97915"/>
    <w:rsid w:val="00EA5AE0"/>
    <w:rsid w:val="00EB56E1"/>
    <w:rsid w:val="00EB7AB1"/>
    <w:rsid w:val="00EC1D6A"/>
    <w:rsid w:val="00EC32BD"/>
    <w:rsid w:val="00ED2542"/>
    <w:rsid w:val="00EE09DA"/>
    <w:rsid w:val="00EE7CD8"/>
    <w:rsid w:val="00EF37F6"/>
    <w:rsid w:val="00EF48CC"/>
    <w:rsid w:val="00F00721"/>
    <w:rsid w:val="00F00801"/>
    <w:rsid w:val="00F2488D"/>
    <w:rsid w:val="00F32710"/>
    <w:rsid w:val="00F601A0"/>
    <w:rsid w:val="00F712E9"/>
    <w:rsid w:val="00F73032"/>
    <w:rsid w:val="00F848FC"/>
    <w:rsid w:val="00F906F6"/>
    <w:rsid w:val="00F9282A"/>
    <w:rsid w:val="00F93568"/>
    <w:rsid w:val="00F96BAD"/>
    <w:rsid w:val="00FA139D"/>
    <w:rsid w:val="00FA60F5"/>
    <w:rsid w:val="00FB042A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tableheading">
    <w:name w:val="table heading"/>
    <w:basedOn w:val="Normal"/>
    <w:rsid w:val="00E21F85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cell">
    <w:name w:val="table cell"/>
    <w:basedOn w:val="Normal"/>
    <w:rsid w:val="00E21F85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E21F85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E21F85"/>
    <w:rPr>
      <w:rFonts w:eastAsia="Malgun Gothic"/>
      <w:lang w:val="en-GB"/>
    </w:rPr>
  </w:style>
  <w:style w:type="paragraph" w:styleId="Caption">
    <w:name w:val="caption"/>
    <w:basedOn w:val="Normal"/>
    <w:next w:val="Normal"/>
    <w:unhideWhenUsed/>
    <w:qFormat/>
    <w:rsid w:val="00BA516A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0F0515"/>
    <w:pPr>
      <w:ind w:left="720"/>
      <w:contextualSpacing/>
    </w:pPr>
  </w:style>
  <w:style w:type="character" w:styleId="CommentReference">
    <w:name w:val="annotation reference"/>
    <w:basedOn w:val="DefaultParagraphFont"/>
    <w:rsid w:val="00636721"/>
    <w:rPr>
      <w:sz w:val="16"/>
      <w:szCs w:val="16"/>
    </w:rPr>
  </w:style>
  <w:style w:type="paragraph" w:styleId="CommentText">
    <w:name w:val="annotation text"/>
    <w:basedOn w:val="Normal"/>
    <w:link w:val="CommentTextChar"/>
    <w:rsid w:val="00636721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636721"/>
  </w:style>
  <w:style w:type="table" w:styleId="TableGrid">
    <w:name w:val="Table Grid"/>
    <w:basedOn w:val="TableNormal"/>
    <w:rsid w:val="00945B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nnex2">
    <w:name w:val="Annex 2"/>
    <w:basedOn w:val="Normal"/>
    <w:next w:val="Normal"/>
    <w:link w:val="Annex2Char"/>
    <w:uiPriority w:val="99"/>
    <w:qFormat/>
    <w:rsid w:val="00C56D35"/>
    <w:pPr>
      <w:keepNext/>
      <w:keepLines/>
      <w:tabs>
        <w:tab w:val="clear" w:pos="360"/>
        <w:tab w:val="clear" w:pos="720"/>
        <w:tab w:val="clear" w:pos="108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num" w:pos="1020"/>
        <w:tab w:val="left" w:pos="1191"/>
        <w:tab w:val="num" w:pos="1440"/>
        <w:tab w:val="left" w:pos="1588"/>
        <w:tab w:val="left" w:pos="1985"/>
      </w:tabs>
      <w:spacing w:before="313"/>
      <w:ind w:left="1440" w:hanging="360"/>
      <w:outlineLvl w:val="1"/>
    </w:pPr>
    <w:rPr>
      <w:rFonts w:eastAsia="Malgun Gothic"/>
      <w:b/>
      <w:bCs/>
      <w:szCs w:val="22"/>
      <w:lang w:val="en-GB"/>
    </w:rPr>
  </w:style>
  <w:style w:type="paragraph" w:customStyle="1" w:styleId="Annex4">
    <w:name w:val="Annex 4"/>
    <w:basedOn w:val="Normal"/>
    <w:next w:val="Normal"/>
    <w:autoRedefine/>
    <w:uiPriority w:val="99"/>
    <w:rsid w:val="00C56D35"/>
    <w:pPr>
      <w:keepNext/>
      <w:numPr>
        <w:ilvl w:val="3"/>
        <w:numId w:val="14"/>
      </w:numPr>
      <w:tabs>
        <w:tab w:val="clear" w:pos="36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20"/>
      </w:tabs>
      <w:overflowPunct/>
      <w:autoSpaceDE/>
      <w:autoSpaceDN/>
      <w:adjustRightInd/>
      <w:spacing w:before="181"/>
      <w:ind w:left="720" w:hanging="720"/>
      <w:textAlignment w:val="auto"/>
      <w:outlineLvl w:val="3"/>
    </w:pPr>
    <w:rPr>
      <w:rFonts w:eastAsia="Malgun Gothic"/>
      <w:b/>
      <w:bCs/>
      <w:sz w:val="20"/>
      <w:lang w:val="en-GB"/>
    </w:rPr>
  </w:style>
  <w:style w:type="paragraph" w:customStyle="1" w:styleId="Annex5">
    <w:name w:val="Annex 5"/>
    <w:basedOn w:val="Normal"/>
    <w:next w:val="Normal"/>
    <w:autoRedefine/>
    <w:uiPriority w:val="99"/>
    <w:rsid w:val="00C56D35"/>
    <w:pPr>
      <w:keepNext/>
      <w:numPr>
        <w:ilvl w:val="4"/>
        <w:numId w:val="14"/>
      </w:numPr>
      <w:tabs>
        <w:tab w:val="clear" w:pos="360"/>
        <w:tab w:val="clear" w:pos="720"/>
        <w:tab w:val="clear" w:pos="862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1170"/>
      </w:tabs>
      <w:overflowPunct/>
      <w:autoSpaceDE/>
      <w:autoSpaceDN/>
      <w:adjustRightInd/>
      <w:spacing w:before="181"/>
      <w:ind w:left="2232" w:hanging="360"/>
      <w:textAlignment w:val="auto"/>
      <w:outlineLvl w:val="4"/>
    </w:pPr>
    <w:rPr>
      <w:rFonts w:eastAsia="Malgun Gothic"/>
      <w:b/>
      <w:bCs/>
      <w:sz w:val="20"/>
      <w:lang w:val="en-GB"/>
    </w:rPr>
  </w:style>
  <w:style w:type="character" w:customStyle="1" w:styleId="Annex2Char">
    <w:name w:val="Annex 2 Char"/>
    <w:link w:val="Annex2"/>
    <w:uiPriority w:val="99"/>
    <w:rsid w:val="00C56D35"/>
    <w:rPr>
      <w:rFonts w:eastAsia="Malgun Gothic"/>
      <w:b/>
      <w:bCs/>
      <w:sz w:val="22"/>
      <w:szCs w:val="22"/>
      <w:lang w:val="en-GB"/>
    </w:rPr>
  </w:style>
  <w:style w:type="paragraph" w:styleId="Revision">
    <w:name w:val="Revision"/>
    <w:hidden/>
    <w:uiPriority w:val="99"/>
    <w:semiHidden/>
    <w:rsid w:val="0065313C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0472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microsoft.com/office/2011/relationships/people" Target="peop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jpeg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mailto:emmanuel.thomas@tno.nl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Team Document" ma:contentTypeID="0x010100A35317DCC28344A7B82488658A034A5C0100523F543BCB5B48458652A31D0BA9C7D4" ma:contentTypeVersion="123" ma:contentTypeDescription=" " ma:contentTypeScope="" ma:versionID="545bd97c6266e5dd90db06309dd19658">
  <xsd:schema xmlns:xsd="http://www.w3.org/2001/XMLSchema" xmlns:xs="http://www.w3.org/2001/XMLSchema" xmlns:p="http://schemas.microsoft.com/office/2006/metadata/properties" xmlns:ns2="efe62abf-6a83-4d64-a6e6-319d5934f8ee" xmlns:ns3="2f6a910d-138e-42c1-8e8a-320c1b7cf3f7" xmlns:ns5="b199a222-2e3c-40b6-af57-8924f1143eb8" targetNamespace="http://schemas.microsoft.com/office/2006/metadata/properties" ma:root="true" ma:fieldsID="c855fb5c694f3b6604aa6e369fd5c47e" ns2:_="" ns3:_="" ns5:_="">
    <xsd:import namespace="efe62abf-6a83-4d64-a6e6-319d5934f8ee"/>
    <xsd:import namespace="2f6a910d-138e-42c1-8e8a-320c1b7cf3f7"/>
    <xsd:import namespace="b199a222-2e3c-40b6-af57-8924f1143eb8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TNOC_ClusterName" minOccurs="0"/>
                <xsd:element ref="ns3:TNOC_ClusterId" minOccurs="0"/>
                <xsd:element ref="ns2:h15fbb78f4cb41d290e72f301ea2865f" minOccurs="0"/>
                <xsd:element ref="ns2:TaxCatchAll" minOccurs="0"/>
                <xsd:element ref="ns2:TaxCatchAllLabel" minOccurs="0"/>
                <xsd:element ref="ns2:n2a7a23bcc2241cb9261f9a914c7c1bb" minOccurs="0"/>
                <xsd:element ref="ns2:lca20d149a844688b6abf34073d5c21d" minOccurs="0"/>
                <xsd:element ref="ns2:cf581d8792c646118aad2c2c4ecdfa8c" minOccurs="0"/>
                <xsd:element ref="ns2:bac4ab11065f4f6c809c820c57e320e5" minOccurs="0"/>
                <xsd:element ref="ns5:MediaServiceMetadata" minOccurs="0"/>
                <xsd:element ref="ns5:MediaServiceFastMetadata" minOccurs="0"/>
                <xsd:element ref="ns5:MediaServiceDateTaken" minOccurs="0"/>
                <xsd:element ref="ns5:MediaServiceAutoTags" minOccurs="0"/>
                <xsd:element ref="ns5:MediaServiceOCR" minOccurs="0"/>
                <xsd:element ref="ns5:MediaServiceLocation" minOccurs="0"/>
                <xsd:element ref="ns2:SharedWithUsers" minOccurs="0"/>
                <xsd:element ref="ns2:SharedWithDetails" minOccurs="0"/>
                <xsd:element ref="ns5:MediaServiceGenerationTime" minOccurs="0"/>
                <xsd:element ref="ns5:MediaServiceEventHashCode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e62abf-6a83-4d64-a6e6-319d5934f8e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15fbb78f4cb41d290e72f301ea2865f" ma:index="13" nillable="true" ma:taxonomy="true" ma:internalName="h15fbb78f4cb41d290e72f301ea2865f" ma:taxonomyFieldName="TNOC_ClusterType" ma:displayName="Cluster type" ma:default="3;#Team|c614ed86-6527-4042-aa9d-da80e2b69463" ma:fieldId="{115fbb78-f4cb-41d2-90e7-2f301ea2865f}" ma:sspId="7378aa68-586f-4892-bb77-0985b40f41a6" ma:termSetId="e7feef8e-5ede-44cd-b7d5-7ed7dacef0b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4" nillable="true" ma:displayName="Taxonomy Catch All Column" ma:hidden="true" ma:list="{34623139-f9e1-4d88-9e57-b7516ceb9435}" ma:internalName="TaxCatchAll" ma:showField="CatchAllData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5" nillable="true" ma:displayName="Taxonomy Catch All Column1" ma:hidden="true" ma:list="{34623139-f9e1-4d88-9e57-b7516ceb9435}" ma:internalName="TaxCatchAllLabel" ma:readOnly="true" ma:showField="CatchAllDataLabel" ma:web="efe62abf-6a83-4d64-a6e6-319d5934f8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2a7a23bcc2241cb9261f9a914c7c1bb" ma:index="17" nillable="true" ma:taxonomy="true" ma:internalName="n2a7a23bcc2241cb9261f9a914c7c1bb" ma:taxonomyFieldName="TNOC_DocumentClassification" ma:displayName="Document classification" ma:default="5;#TNO Internal|1a23c89f-ef54-4907-86fd-8242403ff722" ma:fieldId="{72a7a23b-cc22-41cb-9261-f9a914c7c1bb}" ma:sspId="7378aa68-586f-4892-bb77-0985b40f41a6" ma:termSetId="ff8f31fd-7572-41dc-9fe4-bd4c6d280f3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a20d149a844688b6abf34073d5c21d" ma:index="19" nillable="true" ma:taxonomy="true" ma:internalName="lca20d149a844688b6abf34073d5c21d" ma:taxonomyFieldName="TNOC_DocumentType" ma:displayName="Document type" ma:fieldId="{5ca20d14-9a84-4688-b6ab-f34073d5c21d}" ma:sspId="7378aa68-586f-4892-bb77-0985b40f41a6" ma:termSetId="e8a13a9e-c4f3-4184-b8d9-8210abad494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cf581d8792c646118aad2c2c4ecdfa8c" ma:index="22" nillable="true" ma:taxonomy="true" ma:internalName="cf581d8792c646118aad2c2c4ecdfa8c" ma:taxonomyFieldName="TNOC_DocumentSetType" ma:displayName="Document set type" ma:readOnly="false" ma:fieldId="{cf581d87-92c6-4611-8aad-2c2c4ecdfa8c}" ma:sspId="7378aa68-586f-4892-bb77-0985b40f41a6" ma:termSetId="a8d4306b-62bf-468f-9587-ff078c86432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ac4ab11065f4f6c809c820c57e320e5" ma:index="24" nillable="true" ma:taxonomy="true" ma:internalName="bac4ab11065f4f6c809c820c57e320e5" ma:taxonomyFieldName="TNOC_DocumentCategory" ma:displayName="Document category" ma:fieldId="{bac4ab11-065f-4f6c-809c-820c57e320e5}" ma:sspId="7378aa68-586f-4892-bb77-0985b40f41a6" ma:termSetId="94d42b6a-4155-4fa6-95e9-087bc306ceb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aredWithUsers" ma:index="3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6a910d-138e-42c1-8e8a-320c1b7cf3f7" elementFormDefault="qualified">
    <xsd:import namespace="http://schemas.microsoft.com/office/2006/documentManagement/types"/>
    <xsd:import namespace="http://schemas.microsoft.com/office/infopath/2007/PartnerControls"/>
    <xsd:element name="TNOC_ClusterName" ma:index="11" nillable="true" ma:displayName="Cluster name" ma:default="LTR-FVC" ma:internalName="TNOC_ClusterName">
      <xsd:simpleType>
        <xsd:restriction base="dms:Text">
          <xsd:maxLength value="255"/>
        </xsd:restriction>
      </xsd:simpleType>
    </xsd:element>
    <xsd:element name="TNOC_ClusterId" ma:index="12" nillable="true" ma:displayName="Cluster ID" ma:default="92399" ma:internalName="TNOC_ClusterId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99a222-2e3c-40b6-af57-8924f1143e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6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7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28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9" nillable="true" ma:displayName="MediaServiceAutoTags" ma:internalName="MediaServiceAutoTags" ma:readOnly="true">
      <xsd:simpleType>
        <xsd:restriction base="dms:Text"/>
      </xsd:simpleType>
    </xsd:element>
    <xsd:element name="MediaServiceOCR" ma:index="3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1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3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3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 ma:index="21" ma:displayName="Author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NOC_ClusterName xmlns="2f6a910d-138e-42c1-8e8a-320c1b7cf3f7">LTR-FVC</TNOC_ClusterName>
    <TNOC_ClusterId xmlns="2f6a910d-138e-42c1-8e8a-320c1b7cf3f7">92399</TNOC_ClusterId>
    <cf581d8792c646118aad2c2c4ecdfa8c xmlns="efe62abf-6a83-4d64-a6e6-319d5934f8ee">
      <Terms xmlns="http://schemas.microsoft.com/office/infopath/2007/PartnerControls"/>
    </cf581d8792c646118aad2c2c4ecdfa8c>
    <h15fbb78f4cb41d290e72f301ea2865f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Team</TermName>
          <TermId xmlns="http://schemas.microsoft.com/office/infopath/2007/PartnerControls">c614ed86-6527-4042-aa9d-da80e2b69463</TermId>
        </TermInfo>
      </Terms>
    </h15fbb78f4cb41d290e72f301ea2865f>
    <n2a7a23bcc2241cb9261f9a914c7c1bb xmlns="efe62abf-6a83-4d64-a6e6-319d5934f8ee">
      <Terms xmlns="http://schemas.microsoft.com/office/infopath/2007/PartnerControls">
        <TermInfo xmlns="http://schemas.microsoft.com/office/infopath/2007/PartnerControls">
          <TermName xmlns="http://schemas.microsoft.com/office/infopath/2007/PartnerControls">TNO Internal</TermName>
          <TermId xmlns="http://schemas.microsoft.com/office/infopath/2007/PartnerControls">1a23c89f-ef54-4907-86fd-8242403ff722</TermId>
        </TermInfo>
      </Terms>
    </n2a7a23bcc2241cb9261f9a914c7c1bb>
    <lca20d149a844688b6abf34073d5c21d xmlns="efe62abf-6a83-4d64-a6e6-319d5934f8ee">
      <Terms xmlns="http://schemas.microsoft.com/office/infopath/2007/PartnerControls"/>
    </lca20d149a844688b6abf34073d5c21d>
    <bac4ab11065f4f6c809c820c57e320e5 xmlns="efe62abf-6a83-4d64-a6e6-319d5934f8ee">
      <Terms xmlns="http://schemas.microsoft.com/office/infopath/2007/PartnerControls"/>
    </bac4ab11065f4f6c809c820c57e320e5>
    <TaxCatchAll xmlns="efe62abf-6a83-4d64-a6e6-319d5934f8ee">
      <Value>5</Value>
      <Value>3</Value>
    </TaxCatchAll>
    <_dlc_DocId xmlns="efe62abf-6a83-4d64-a6e6-319d5934f8ee">NP3R6MRYDN4C-1050996118-11593</_dlc_DocId>
    <_dlc_DocIdUrl xmlns="efe62abf-6a83-4d64-a6e6-319d5934f8ee">
      <Url>https://365tno.sharepoint.com/teams/T92399/_layouts/15/DocIdRedir.aspx?ID=NP3R6MRYDN4C-1050996118-11593</Url>
      <Description>NP3R6MRYDN4C-1050996118-11593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FEE015-8927-4D8F-A14F-8B93624854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e62abf-6a83-4d64-a6e6-319d5934f8ee"/>
    <ds:schemaRef ds:uri="2f6a910d-138e-42c1-8e8a-320c1b7cf3f7"/>
    <ds:schemaRef ds:uri="b199a222-2e3c-40b6-af57-8924f1143e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42E4048-C8D5-4F9D-A155-A98B7B502FAB}">
  <ds:schemaRefs>
    <ds:schemaRef ds:uri="http://purl.org/dc/elements/1.1/"/>
    <ds:schemaRef ds:uri="http://schemas.microsoft.com/office/2006/metadata/properties"/>
    <ds:schemaRef ds:uri="b199a222-2e3c-40b6-af57-8924f1143eb8"/>
    <ds:schemaRef ds:uri="http://purl.org/dc/terms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2f6a910d-138e-42c1-8e8a-320c1b7cf3f7"/>
    <ds:schemaRef ds:uri="efe62abf-6a83-4d64-a6e6-319d5934f8ee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0804591A-DA1C-466F-8633-ABFB11CB3AC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4262DB2-C1C6-4F0E-8CDB-BE661CB26A6E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70DFDCE3-5B22-4EBD-94A5-A0452A60BC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494</TotalTime>
  <Pages>7</Pages>
  <Words>1667</Words>
  <Characters>10026</Characters>
  <Application>Microsoft Office Word</Application>
  <DocSecurity>0</DocSecurity>
  <Lines>357</Lines>
  <Paragraphs>225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11740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emmanuel.thomas@tno.nl</dc:creator>
  <cp:keywords>JCT-VC, MPEG, VCEG</cp:keywords>
  <cp:lastModifiedBy>E.D.R. Thomas</cp:lastModifiedBy>
  <cp:revision>61</cp:revision>
  <cp:lastPrinted>1900-01-01T08:00:00Z</cp:lastPrinted>
  <dcterms:created xsi:type="dcterms:W3CDTF">2020-04-03T11:22:00Z</dcterms:created>
  <dcterms:modified xsi:type="dcterms:W3CDTF">2020-04-08T22:40:00Z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0x010100A35317DCC28344A7B82488658A034A5C0100523F543BCB5B48458652A31D0BA9C7D4</vt:lpwstr>
  </property>
  <property fmtid="{D5CDD505-2E9C-101B-9397-08002B2CF9AE}" pid="3" name="TNOC_DocumentClassification">
    <vt:lpwstr>5;#TNO Internal|1a23c89f-ef54-4907-86fd-8242403ff722</vt:lpwstr>
  </property>
  <property fmtid="{D5CDD505-2E9C-101B-9397-08002B2CF9AE}" pid="4" name="TNOC_DocumentType">
    <vt:lpwstr/>
  </property>
  <property fmtid="{D5CDD505-2E9C-101B-9397-08002B2CF9AE}" pid="5" name="TNOC_DocumentCategory">
    <vt:lpwstr/>
  </property>
  <property fmtid="{D5CDD505-2E9C-101B-9397-08002B2CF9AE}" pid="6" name="TNOC_ClusterType">
    <vt:lpwstr>3;#Team|c614ed86-6527-4042-aa9d-da80e2b69463</vt:lpwstr>
  </property>
  <property fmtid="{D5CDD505-2E9C-101B-9397-08002B2CF9AE}" pid="7" name="TNOC_DocumentSetType">
    <vt:lpwstr/>
  </property>
  <property fmtid="{D5CDD505-2E9C-101B-9397-08002B2CF9AE}" pid="8" name="_dlc_DocIdItemGuid">
    <vt:lpwstr>eeb65082-e005-4db9-952b-79cf7f0f7355</vt:lpwstr>
  </property>
</Properties>
</file>